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C08D9" w14:textId="77777777" w:rsidR="0099039A" w:rsidRDefault="0099039A" w:rsidP="00B46D58">
      <w:pPr>
        <w:pStyle w:val="BodyTextIndent"/>
        <w:widowControl w:val="0"/>
        <w:spacing w:after="160" w:line="240" w:lineRule="auto"/>
        <w:ind w:firstLine="0"/>
        <w:jc w:val="center"/>
        <w:rPr>
          <w:rFonts w:ascii="GHEA Grapalat" w:hAnsi="GHEA Grapalat"/>
          <w:i w:val="0"/>
          <w:sz w:val="24"/>
          <w:szCs w:val="24"/>
          <w:lang w:val="en-US"/>
        </w:rPr>
      </w:pPr>
    </w:p>
    <w:p w14:paraId="51BB85A3" w14:textId="77777777" w:rsidR="0099039A" w:rsidRDefault="0099039A" w:rsidP="00B46D58">
      <w:pPr>
        <w:pStyle w:val="BodyTextIndent"/>
        <w:widowControl w:val="0"/>
        <w:spacing w:after="160" w:line="240" w:lineRule="auto"/>
        <w:ind w:firstLine="0"/>
        <w:jc w:val="center"/>
        <w:rPr>
          <w:rFonts w:ascii="GHEA Grapalat" w:hAnsi="GHEA Grapalat"/>
          <w:i w:val="0"/>
          <w:sz w:val="24"/>
          <w:szCs w:val="24"/>
          <w:lang w:val="en-US"/>
        </w:rPr>
      </w:pPr>
    </w:p>
    <w:p w14:paraId="473A742E" w14:textId="037C46FA"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887ED57"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01A8FA4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BE9EDC5" w14:textId="1B42BA3E" w:rsidR="00F03DEA" w:rsidRDefault="00F03DEA" w:rsidP="00B221A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853763B" w14:textId="58A0EE83" w:rsidR="00F03DEA" w:rsidRPr="009044F1" w:rsidRDefault="00F03DEA" w:rsidP="00B221A7">
      <w:pPr>
        <w:pStyle w:val="BodyTextIndent"/>
        <w:widowControl w:val="0"/>
        <w:spacing w:after="160" w:line="240" w:lineRule="auto"/>
        <w:ind w:firstLine="0"/>
        <w:jc w:val="center"/>
        <w:rPr>
          <w:rFonts w:ascii="GHEA Grapalat" w:hAnsi="GHEA Grapalat"/>
          <w:i w:val="0"/>
          <w:sz w:val="24"/>
          <w:szCs w:val="24"/>
        </w:rPr>
      </w:pPr>
      <w:r w:rsidRPr="003B7D74">
        <w:rPr>
          <w:rFonts w:ascii="GHEA Grapalat" w:hAnsi="GHEA Grapalat"/>
          <w:i w:val="0"/>
          <w:sz w:val="24"/>
          <w:szCs w:val="24"/>
        </w:rPr>
        <w:t>"</w:t>
      </w:r>
      <w:r w:rsidR="00F40E00" w:rsidRPr="00F03B2B">
        <w:rPr>
          <w:rFonts w:ascii="GHEA Grapalat" w:hAnsi="GHEA Grapalat"/>
          <w:i w:val="0"/>
          <w:sz w:val="24"/>
          <w:szCs w:val="24"/>
        </w:rPr>
        <w:t>30</w:t>
      </w:r>
      <w:r w:rsidRPr="003B7D74">
        <w:rPr>
          <w:rFonts w:ascii="GHEA Grapalat" w:hAnsi="GHEA Grapalat"/>
          <w:i w:val="0"/>
          <w:sz w:val="24"/>
          <w:szCs w:val="24"/>
        </w:rPr>
        <w:t>" "ию</w:t>
      </w:r>
      <w:r w:rsidR="000C717C" w:rsidRPr="00B13C9F">
        <w:rPr>
          <w:rFonts w:ascii="GHEA Grapalat" w:hAnsi="GHEA Grapalat"/>
          <w:i w:val="0"/>
          <w:sz w:val="24"/>
          <w:szCs w:val="24"/>
        </w:rPr>
        <w:t>н</w:t>
      </w:r>
      <w:r w:rsidRPr="003B7D74">
        <w:rPr>
          <w:rFonts w:ascii="GHEA Grapalat" w:hAnsi="GHEA Grapalat"/>
          <w:i w:val="0"/>
          <w:sz w:val="24"/>
          <w:szCs w:val="24"/>
        </w:rPr>
        <w:t>ья" 20</w:t>
      </w:r>
      <w:r w:rsidRPr="00F03DEA">
        <w:rPr>
          <w:rFonts w:ascii="GHEA Grapalat" w:hAnsi="GHEA Grapalat"/>
          <w:i w:val="0"/>
          <w:sz w:val="24"/>
          <w:szCs w:val="24"/>
        </w:rPr>
        <w:t>26</w:t>
      </w:r>
      <w:r w:rsidRPr="00F84145">
        <w:rPr>
          <w:rFonts w:ascii="GHEA Grapalat" w:hAnsi="GHEA Grapalat"/>
          <w:i w:val="0"/>
          <w:sz w:val="24"/>
          <w:szCs w:val="24"/>
        </w:rPr>
        <w:t xml:space="preserve"> года "0</w:t>
      </w:r>
      <w:r w:rsidRPr="00F03DEA">
        <w:rPr>
          <w:rFonts w:ascii="GHEA Grapalat" w:hAnsi="GHEA Grapalat"/>
          <w:i w:val="0"/>
          <w:sz w:val="24"/>
          <w:szCs w:val="24"/>
        </w:rPr>
        <w:t>1</w:t>
      </w:r>
      <w:r w:rsidRPr="00F84145">
        <w:rPr>
          <w:rFonts w:ascii="GHEA Grapalat" w:hAnsi="GHEA Grapalat"/>
          <w:i w:val="0"/>
          <w:sz w:val="24"/>
          <w:szCs w:val="24"/>
        </w:rPr>
        <w:t xml:space="preserve"> решения"</w:t>
      </w:r>
    </w:p>
    <w:p w14:paraId="44EBA334" w14:textId="1C3C09E9" w:rsidR="00F03DEA" w:rsidRPr="009044F1" w:rsidRDefault="00F03DEA" w:rsidP="00B221A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C717C">
        <w:rPr>
          <w:rFonts w:ascii="GHEA Grapalat" w:hAnsi="GHEA Grapalat"/>
          <w:i w:val="0"/>
          <w:color w:val="000000"/>
          <w:sz w:val="24"/>
          <w:szCs w:val="24"/>
          <w:lang w:val="af-ZA" w:eastAsia="en-US" w:bidi="ar-SA"/>
        </w:rPr>
        <w:t>ХАПА-GHTSDZB 26/02</w:t>
      </w:r>
    </w:p>
    <w:p w14:paraId="2437D333" w14:textId="77777777" w:rsidR="00F03DEA" w:rsidRPr="0062791E" w:rsidRDefault="00F03DEA" w:rsidP="00F03DEA">
      <w:pPr>
        <w:pStyle w:val="BodyTextIndent"/>
        <w:widowControl w:val="0"/>
        <w:spacing w:after="160" w:line="240" w:lineRule="auto"/>
        <w:ind w:firstLine="540"/>
        <w:rPr>
          <w:rFonts w:ascii="GHEA Grapalat" w:hAnsi="GHEA Grapalat"/>
          <w:i w:val="0"/>
        </w:rPr>
      </w:pPr>
    </w:p>
    <w:p w14:paraId="1EE0DFB4" w14:textId="37787BF2" w:rsidR="00F03DEA" w:rsidRPr="009044F1" w:rsidRDefault="00F03DEA" w:rsidP="00B221A7">
      <w:pPr>
        <w:pStyle w:val="BodyTextIndent"/>
        <w:widowControl w:val="0"/>
        <w:spacing w:after="160" w:line="240" w:lineRule="auto"/>
        <w:ind w:firstLine="0"/>
        <w:jc w:val="center"/>
        <w:rPr>
          <w:rFonts w:ascii="GHEA Grapalat" w:hAnsi="GHEA Grapalat"/>
          <w:i w:val="0"/>
          <w:sz w:val="24"/>
          <w:szCs w:val="24"/>
        </w:rPr>
      </w:pPr>
      <w:r w:rsidRPr="00B221A7">
        <w:rPr>
          <w:rFonts w:ascii="GHEA Grapalat" w:hAnsi="GHEA Grapalat"/>
          <w:i w:val="0"/>
          <w:sz w:val="24"/>
          <w:szCs w:val="24"/>
        </w:rPr>
        <w:t>Заказчик ГНО ГЗ“Хосровский лес”министерства охраны природы РА, находящийся по адресу: РА, Арарат, г.Веди, ул. Касян 79 объявляет запрос котировок, который проводится одним этапом.</w:t>
      </w:r>
    </w:p>
    <w:p w14:paraId="25D7FCDF" w14:textId="59977D57" w:rsidR="00341A74" w:rsidRPr="003A1EBB" w:rsidRDefault="00A20B69" w:rsidP="00B221A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221A7">
        <w:rPr>
          <w:rFonts w:ascii="Calibri" w:hAnsi="Calibri" w:cs="Calibri"/>
          <w:i w:val="0"/>
          <w:sz w:val="24"/>
          <w:szCs w:val="24"/>
        </w:rPr>
        <w:t> </w:t>
      </w:r>
      <w:r w:rsidRPr="00B221A7">
        <w:rPr>
          <w:rFonts w:ascii="GHEA Grapalat" w:hAnsi="GHEA Grapalat"/>
          <w:i w:val="0"/>
          <w:sz w:val="24"/>
          <w:szCs w:val="24"/>
        </w:rPr>
        <w:t>установленном</w:t>
      </w:r>
      <w:r w:rsidR="00782D60" w:rsidRPr="00B221A7">
        <w:rPr>
          <w:rFonts w:ascii="Calibri" w:hAnsi="Calibri" w:cs="Calibri"/>
          <w:i w:val="0"/>
          <w:sz w:val="24"/>
          <w:szCs w:val="24"/>
        </w:rPr>
        <w:t> </w:t>
      </w:r>
      <w:r w:rsidRPr="00B221A7">
        <w:rPr>
          <w:rFonts w:ascii="GHEA Grapalat" w:hAnsi="GHEA Grapalat"/>
          <w:i w:val="0"/>
          <w:sz w:val="24"/>
          <w:szCs w:val="24"/>
        </w:rPr>
        <w:t xml:space="preserve">порядке будет предложено заключить договор на </w:t>
      </w:r>
      <w:r w:rsidR="000C717C" w:rsidRPr="002B0266">
        <w:rPr>
          <w:rFonts w:ascii="GHEA Grapalat" w:hAnsi="GHEA Grapalat" w:cs="Arial"/>
          <w:i w:val="0"/>
          <w:color w:val="000000"/>
          <w:sz w:val="22"/>
          <w:szCs w:val="22"/>
          <w:lang w:val="af-ZA" w:bidi="ar-SA"/>
        </w:rPr>
        <w:t>предоставление ремонт</w:t>
      </w:r>
      <w:r w:rsidR="000C717C" w:rsidRPr="002B0266">
        <w:rPr>
          <w:rFonts w:ascii="GHEA Grapalat" w:hAnsi="GHEA Grapalat" w:cs="Arial"/>
          <w:i w:val="0"/>
          <w:color w:val="000000"/>
          <w:sz w:val="22"/>
          <w:szCs w:val="22"/>
          <w:lang w:val="hy-AM" w:bidi="ar-SA"/>
        </w:rPr>
        <w:t>а</w:t>
      </w:r>
      <w:r w:rsidR="000C717C" w:rsidRPr="002B0266">
        <w:rPr>
          <w:rFonts w:ascii="GHEA Grapalat" w:hAnsi="GHEA Grapalat" w:cs="Arial"/>
          <w:i w:val="0"/>
          <w:color w:val="000000"/>
          <w:sz w:val="22"/>
          <w:szCs w:val="22"/>
          <w:lang w:val="af-ZA" w:bidi="ar-SA"/>
        </w:rPr>
        <w:t xml:space="preserve"> </w:t>
      </w:r>
      <w:r w:rsidR="000C717C" w:rsidRPr="002B0266">
        <w:rPr>
          <w:rFonts w:ascii="GHEA Grapalat" w:hAnsi="GHEA Grapalat" w:cs="Arial"/>
          <w:i w:val="0"/>
          <w:color w:val="000000"/>
          <w:sz w:val="22"/>
          <w:szCs w:val="22"/>
          <w:lang w:val="hy-AM" w:bidi="ar-SA"/>
        </w:rPr>
        <w:t xml:space="preserve">и услуг </w:t>
      </w:r>
      <w:r w:rsidR="000C717C" w:rsidRPr="002B0266">
        <w:rPr>
          <w:rFonts w:ascii="GHEA Grapalat" w:hAnsi="GHEA Grapalat" w:cs="Arial"/>
          <w:i w:val="0"/>
          <w:color w:val="000000"/>
          <w:sz w:val="22"/>
          <w:szCs w:val="22"/>
          <w:lang w:val="af-ZA" w:bidi="ar-SA"/>
        </w:rPr>
        <w:t>Техническо</w:t>
      </w:r>
      <w:r w:rsidR="000C717C" w:rsidRPr="002B0266">
        <w:rPr>
          <w:rFonts w:ascii="GHEA Grapalat" w:hAnsi="GHEA Grapalat" w:cs="Arial"/>
          <w:i w:val="0"/>
          <w:color w:val="000000"/>
          <w:sz w:val="22"/>
          <w:szCs w:val="22"/>
          <w:lang w:val="hy-AM" w:bidi="ar-SA"/>
        </w:rPr>
        <w:t>го</w:t>
      </w:r>
      <w:r w:rsidR="000C717C" w:rsidRPr="002B0266">
        <w:rPr>
          <w:rFonts w:ascii="GHEA Grapalat" w:hAnsi="GHEA Grapalat" w:cs="Arial"/>
          <w:i w:val="0"/>
          <w:color w:val="000000"/>
          <w:sz w:val="22"/>
          <w:szCs w:val="22"/>
          <w:lang w:val="af-ZA" w:bidi="ar-SA"/>
        </w:rPr>
        <w:t xml:space="preserve"> обслуживани</w:t>
      </w:r>
      <w:r w:rsidR="000C717C" w:rsidRPr="002B0266">
        <w:rPr>
          <w:rFonts w:ascii="GHEA Grapalat" w:hAnsi="GHEA Grapalat" w:cs="Arial"/>
          <w:i w:val="0"/>
          <w:color w:val="000000"/>
          <w:sz w:val="22"/>
          <w:szCs w:val="22"/>
          <w:lang w:val="hy-AM" w:bidi="ar-SA"/>
        </w:rPr>
        <w:t>я</w:t>
      </w:r>
      <w:r w:rsidR="000C717C">
        <w:rPr>
          <w:rFonts w:ascii="GHEA Grapalat" w:hAnsi="GHEA Grapalat" w:cs="Arial"/>
          <w:i w:val="0"/>
          <w:color w:val="000000"/>
          <w:sz w:val="22"/>
          <w:szCs w:val="22"/>
          <w:lang w:val="hy-AM" w:bidi="ar-SA"/>
        </w:rPr>
        <w:t xml:space="preserve"> </w:t>
      </w:r>
      <w:r w:rsidR="000C717C" w:rsidRPr="002B0266">
        <w:rPr>
          <w:rFonts w:ascii="GHEA Grapalat" w:hAnsi="GHEA Grapalat" w:cs="Arial"/>
          <w:i w:val="0"/>
          <w:color w:val="000000"/>
          <w:sz w:val="22"/>
          <w:szCs w:val="22"/>
          <w:lang w:val="hy-AM" w:bidi="ar-SA"/>
        </w:rPr>
        <w:t>транспортных средств</w:t>
      </w:r>
      <w:r w:rsidR="000C717C" w:rsidRPr="002B0266">
        <w:rPr>
          <w:rFonts w:ascii="GHEA Grapalat" w:hAnsi="GHEA Grapalat" w:cs="Arial"/>
          <w:i w:val="0"/>
          <w:color w:val="000000"/>
          <w:sz w:val="22"/>
          <w:szCs w:val="22"/>
          <w:lang w:val="af-ZA" w:bidi="ar-SA"/>
        </w:rPr>
        <w:t xml:space="preserve"> </w:t>
      </w:r>
      <w:r w:rsidR="00F03DEA">
        <w:rPr>
          <w:rFonts w:ascii="GHEA Grapalat" w:hAnsi="GHEA Grapalat" w:cs="Arial"/>
          <w:i w:val="0"/>
          <w:color w:val="000000"/>
          <w:lang w:val="af-ZA" w:bidi="ar-SA"/>
        </w:rPr>
        <w:t>услуг</w:t>
      </w:r>
      <w:r w:rsidR="00F03DEA">
        <w:rPr>
          <w:rFonts w:ascii="GHEA Grapalat" w:hAnsi="GHEA Grapalat" w:cs="Arial"/>
          <w:i w:val="0"/>
          <w:color w:val="000000"/>
          <w:lang w:bidi="ar-SA"/>
        </w:rPr>
        <w:t xml:space="preserve"> </w:t>
      </w:r>
      <w:r w:rsidR="00782D60">
        <w:rPr>
          <w:rFonts w:ascii="GHEA Grapalat" w:hAnsi="GHEA Grapalat"/>
          <w:i w:val="0"/>
          <w:sz w:val="24"/>
          <w:szCs w:val="24"/>
        </w:rPr>
        <w:t>(далее — договор).</w:t>
      </w:r>
    </w:p>
    <w:p w14:paraId="08369E1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25A82F6"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55EE53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FCE1FC" w14:textId="77777777" w:rsidR="0067579A" w:rsidRPr="00A14627" w:rsidRDefault="00357D48" w:rsidP="00B46D58">
      <w:pPr>
        <w:pStyle w:val="BodyTextIndent"/>
        <w:widowControl w:val="0"/>
        <w:spacing w:after="160" w:line="240" w:lineRule="auto"/>
        <w:ind w:firstLine="567"/>
        <w:rPr>
          <w:rFonts w:ascii="GHEA Grapalat" w:hAnsi="GHEA Grapalat"/>
          <w:i w:val="0"/>
          <w:sz w:val="24"/>
          <w:szCs w:val="24"/>
        </w:rPr>
      </w:pPr>
      <w:r w:rsidRPr="00A1462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627">
        <w:rPr>
          <w:rFonts w:ascii="Calibri" w:hAnsi="Calibri" w:cs="Calibri"/>
          <w:i w:val="0"/>
          <w:sz w:val="24"/>
          <w:szCs w:val="24"/>
        </w:rPr>
        <w:t> </w:t>
      </w:r>
      <w:r w:rsidRPr="00A14627">
        <w:rPr>
          <w:rFonts w:ascii="GHEA Grapalat" w:hAnsi="GHEA Grapalat"/>
          <w:i w:val="0"/>
          <w:sz w:val="24"/>
          <w:szCs w:val="24"/>
        </w:rPr>
        <w:t xml:space="preserve">электронной форме в течение рабочего дня, следующего за днем получения заявления. </w:t>
      </w:r>
    </w:p>
    <w:p w14:paraId="45A48DB5" w14:textId="3ABC6FCE" w:rsidR="009216D6" w:rsidRPr="00A14627" w:rsidRDefault="00B221A7" w:rsidP="00A14627">
      <w:pPr>
        <w:pStyle w:val="BodyTextIndent"/>
        <w:widowControl w:val="0"/>
        <w:spacing w:after="160" w:line="240" w:lineRule="auto"/>
        <w:ind w:firstLine="567"/>
        <w:rPr>
          <w:rFonts w:ascii="GHEA Grapalat" w:hAnsi="GHEA Grapalat"/>
          <w:i w:val="0"/>
          <w:sz w:val="24"/>
          <w:szCs w:val="24"/>
        </w:rPr>
      </w:pPr>
      <w:r w:rsidRPr="00B221A7">
        <w:rPr>
          <w:rFonts w:ascii="GHEA Grapalat" w:hAnsi="GHEA Grapalat"/>
          <w:i w:val="0"/>
          <w:sz w:val="24"/>
          <w:szCs w:val="24"/>
        </w:rPr>
        <w:t xml:space="preserve">      </w:t>
      </w:r>
      <w:r w:rsidR="00F03DEA" w:rsidRPr="00A14627">
        <w:rPr>
          <w:rFonts w:ascii="GHEA Grapalat" w:hAnsi="GHEA Grapalat"/>
          <w:i w:val="0"/>
          <w:sz w:val="24"/>
          <w:szCs w:val="24"/>
        </w:rPr>
        <w:t>Заявки на запрос котировок необходимо подать по адресу: РА, Арарат, г.Веди, ул. Касян 79</w:t>
      </w:r>
      <w:r w:rsidR="009216D6" w:rsidRPr="00D85563">
        <w:rPr>
          <w:rFonts w:ascii="GHEA Grapalat" w:hAnsi="GHEA Grapalat"/>
          <w:i w:val="0"/>
          <w:sz w:val="24"/>
          <w:szCs w:val="24"/>
        </w:rPr>
        <w:t xml:space="preserve">_в документарной форме, до </w:t>
      </w:r>
      <w:r w:rsidR="00F03DEA" w:rsidRPr="00F03DEA">
        <w:rPr>
          <w:rFonts w:ascii="GHEA Grapalat" w:hAnsi="GHEA Grapalat"/>
          <w:i w:val="0"/>
          <w:sz w:val="24"/>
          <w:szCs w:val="24"/>
        </w:rPr>
        <w:t>11</w:t>
      </w:r>
      <w:r w:rsidR="00F03DEA" w:rsidRPr="00A14627">
        <w:rPr>
          <w:rFonts w:ascii="GHEA Grapalat" w:hAnsi="GHEA Grapalat"/>
          <w:i w:val="0"/>
          <w:sz w:val="24"/>
          <w:szCs w:val="24"/>
        </w:rPr>
        <w:t>00</w:t>
      </w:r>
      <w:r w:rsidR="009216D6" w:rsidRPr="00D85563">
        <w:rPr>
          <w:rFonts w:ascii="GHEA Grapalat" w:hAnsi="GHEA Grapalat"/>
          <w:i w:val="0"/>
          <w:sz w:val="24"/>
          <w:szCs w:val="24"/>
        </w:rPr>
        <w:t xml:space="preserve">часов </w:t>
      </w:r>
      <w:r w:rsidR="00F03DEA" w:rsidRPr="00F03DEA">
        <w:rPr>
          <w:rFonts w:ascii="GHEA Grapalat" w:hAnsi="GHEA Grapalat"/>
          <w:i w:val="0"/>
          <w:sz w:val="24"/>
          <w:szCs w:val="24"/>
        </w:rPr>
        <w:t>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6DD7F04" w14:textId="77777777" w:rsidR="00F03DEA" w:rsidRPr="0062791E" w:rsidRDefault="00F03DEA" w:rsidP="00F95DBF">
      <w:pPr>
        <w:pStyle w:val="BodyTextIndent"/>
        <w:widowControl w:val="0"/>
        <w:spacing w:after="160" w:line="240" w:lineRule="auto"/>
        <w:ind w:firstLine="567"/>
        <w:rPr>
          <w:rFonts w:ascii="GHEA Grapalat" w:hAnsi="GHEA Grapalat"/>
          <w:i w:val="0"/>
          <w:sz w:val="24"/>
          <w:szCs w:val="24"/>
        </w:rPr>
      </w:pPr>
      <w:r w:rsidRPr="00A14627">
        <w:rPr>
          <w:rFonts w:ascii="GHEA Grapalat" w:hAnsi="GHEA Grapalat"/>
          <w:i w:val="0"/>
          <w:sz w:val="24"/>
          <w:szCs w:val="24"/>
        </w:rPr>
        <w:t>Вскрытие заявок будет проводиться по адресу: РА, Арарат, г.Веди, ул. Касян 79, в 11:00 часов 7-ого дня со дня публикации данного объявления</w:t>
      </w:r>
      <w:r w:rsidRPr="00130CD2">
        <w:rPr>
          <w:rFonts w:ascii="GHEA Grapalat" w:hAnsi="GHEA Grapalat"/>
          <w:i w:val="0"/>
          <w:sz w:val="24"/>
          <w:szCs w:val="24"/>
        </w:rPr>
        <w:t xml:space="preserve"> </w:t>
      </w:r>
    </w:p>
    <w:p w14:paraId="46A28F1B" w14:textId="17F681C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10C0B6" w14:textId="6570E71B" w:rsidR="00F03DEA" w:rsidRPr="0062791E" w:rsidRDefault="00754697" w:rsidP="00F03DE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A14627">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03DEA" w:rsidRPr="00F03DEA">
        <w:rPr>
          <w:rFonts w:ascii="GHEA Grapalat" w:hAnsi="GHEA Grapalat"/>
          <w:i w:val="0"/>
          <w:sz w:val="24"/>
          <w:szCs w:val="24"/>
        </w:rPr>
        <w:t>А. Акобян</w:t>
      </w:r>
    </w:p>
    <w:p w14:paraId="697430E1" w14:textId="77777777" w:rsidR="00A14627" w:rsidRDefault="00A14627" w:rsidP="00F03DEA">
      <w:pPr>
        <w:pStyle w:val="BodyTextIndent"/>
        <w:spacing w:line="240" w:lineRule="auto"/>
        <w:ind w:firstLine="540"/>
        <w:rPr>
          <w:rFonts w:ascii="GHEA Grapalat" w:hAnsi="GHEA Grapalat" w:cs="Arial"/>
          <w:i w:val="0"/>
          <w:color w:val="000000"/>
          <w:lang w:val="af-ZA" w:bidi="ar-SA"/>
        </w:rPr>
      </w:pPr>
    </w:p>
    <w:p w14:paraId="4D5C2177" w14:textId="77777777" w:rsidR="00A14627" w:rsidRDefault="00A14627" w:rsidP="00F03DEA">
      <w:pPr>
        <w:pStyle w:val="BodyTextIndent"/>
        <w:spacing w:line="240" w:lineRule="auto"/>
        <w:ind w:firstLine="540"/>
        <w:rPr>
          <w:rFonts w:ascii="GHEA Grapalat" w:hAnsi="GHEA Grapalat" w:cs="Arial"/>
          <w:i w:val="0"/>
          <w:color w:val="000000"/>
          <w:lang w:val="af-ZA" w:bidi="ar-SA"/>
        </w:rPr>
      </w:pPr>
    </w:p>
    <w:p w14:paraId="4264CF18" w14:textId="77777777" w:rsidR="00A14627" w:rsidRDefault="00A14627" w:rsidP="00F03DEA">
      <w:pPr>
        <w:pStyle w:val="BodyTextIndent"/>
        <w:spacing w:line="240" w:lineRule="auto"/>
        <w:ind w:firstLine="540"/>
        <w:rPr>
          <w:rFonts w:ascii="GHEA Grapalat" w:hAnsi="GHEA Grapalat" w:cs="Arial"/>
          <w:i w:val="0"/>
          <w:color w:val="000000"/>
          <w:lang w:val="af-ZA" w:bidi="ar-SA"/>
        </w:rPr>
      </w:pPr>
    </w:p>
    <w:p w14:paraId="5DCAEA19" w14:textId="77777777" w:rsidR="00A14627" w:rsidRDefault="00A14627" w:rsidP="00F03DEA">
      <w:pPr>
        <w:pStyle w:val="BodyTextIndent"/>
        <w:spacing w:line="240" w:lineRule="auto"/>
        <w:ind w:firstLine="540"/>
        <w:rPr>
          <w:rFonts w:ascii="GHEA Grapalat" w:hAnsi="GHEA Grapalat" w:cs="Arial"/>
          <w:i w:val="0"/>
          <w:color w:val="000000"/>
          <w:lang w:val="af-ZA" w:bidi="ar-SA"/>
        </w:rPr>
      </w:pPr>
    </w:p>
    <w:p w14:paraId="1283893A" w14:textId="306996CC" w:rsidR="00F03DEA" w:rsidRPr="00D47E4B" w:rsidRDefault="00F03DEA" w:rsidP="00F03DEA">
      <w:pPr>
        <w:pStyle w:val="BodyTextIndent"/>
        <w:spacing w:line="240" w:lineRule="auto"/>
        <w:ind w:firstLine="540"/>
        <w:rPr>
          <w:rFonts w:ascii="GHEA Grapalat" w:hAnsi="GHEA Grapalat" w:cs="Arial"/>
          <w:i w:val="0"/>
          <w:color w:val="000000"/>
          <w:lang w:val="af-ZA" w:bidi="ar-SA"/>
        </w:rPr>
      </w:pPr>
      <w:r w:rsidRPr="00D47E4B">
        <w:rPr>
          <w:rFonts w:ascii="GHEA Grapalat" w:hAnsi="GHEA Grapalat" w:cs="Arial"/>
          <w:i w:val="0"/>
          <w:color w:val="000000"/>
          <w:lang w:val="af-ZA" w:bidi="ar-SA"/>
        </w:rPr>
        <w:t>Телефон</w:t>
      </w:r>
      <w:r>
        <w:rPr>
          <w:rFonts w:ascii="GHEA Grapalat" w:hAnsi="GHEA Grapalat" w:cs="Arial"/>
          <w:i w:val="0"/>
          <w:color w:val="000000"/>
          <w:lang w:val="af-ZA" w:bidi="ar-SA"/>
        </w:rPr>
        <w:t>:</w:t>
      </w:r>
      <w:r w:rsidRPr="00D47E4B">
        <w:rPr>
          <w:rFonts w:ascii="GHEA Grapalat" w:hAnsi="GHEA Grapalat" w:cs="Arial"/>
          <w:i w:val="0"/>
          <w:color w:val="000000"/>
          <w:lang w:val="af-ZA" w:bidi="ar-SA"/>
        </w:rPr>
        <w:t xml:space="preserve"> </w:t>
      </w:r>
      <w:r w:rsidRPr="00F02BF6">
        <w:rPr>
          <w:rFonts w:ascii="GHEA Grapalat" w:hAnsi="GHEA Grapalat" w:cs="Sylfaen"/>
          <w:i w:val="0"/>
          <w:color w:val="0D0D0D" w:themeColor="text1" w:themeTint="F2"/>
          <w:lang w:val="af-ZA"/>
        </w:rPr>
        <w:t>0234-</w:t>
      </w:r>
      <w:r w:rsidRPr="00F02BF6">
        <w:rPr>
          <w:rFonts w:ascii="GHEA Grapalat" w:hAnsi="GHEA Grapalat"/>
          <w:i w:val="0"/>
          <w:color w:val="0D0D0D" w:themeColor="text1" w:themeTint="F2"/>
          <w:lang w:val="af-ZA"/>
        </w:rPr>
        <w:t xml:space="preserve"> 2-20-30</w:t>
      </w:r>
    </w:p>
    <w:p w14:paraId="5B3421D4" w14:textId="77777777" w:rsidR="00F03DEA" w:rsidRPr="00D47E4B" w:rsidRDefault="00F03DEA" w:rsidP="00F03DEA">
      <w:pPr>
        <w:pStyle w:val="BodyTextIndent"/>
        <w:spacing w:line="240" w:lineRule="auto"/>
        <w:ind w:firstLine="540"/>
        <w:rPr>
          <w:rFonts w:ascii="GHEA Grapalat" w:hAnsi="GHEA Grapalat" w:cs="Arial"/>
          <w:i w:val="0"/>
          <w:color w:val="000000"/>
          <w:lang w:val="af-ZA" w:bidi="ar-SA"/>
        </w:rPr>
      </w:pPr>
      <w:r w:rsidRPr="00D47E4B">
        <w:rPr>
          <w:rFonts w:ascii="GHEA Grapalat" w:hAnsi="GHEA Grapalat" w:cs="Arial"/>
          <w:i w:val="0"/>
          <w:color w:val="000000"/>
          <w:lang w:val="af-ZA" w:bidi="ar-SA"/>
        </w:rPr>
        <w:t>Электронная почта</w:t>
      </w:r>
      <w:r>
        <w:rPr>
          <w:rFonts w:ascii="GHEA Grapalat" w:hAnsi="GHEA Grapalat" w:cs="Arial"/>
          <w:i w:val="0"/>
          <w:color w:val="000000"/>
          <w:lang w:val="af-ZA" w:bidi="ar-SA"/>
        </w:rPr>
        <w:t xml:space="preserve">: </w:t>
      </w:r>
      <w:hyperlink r:id="rId8" w:history="1">
        <w:r>
          <w:rPr>
            <w:rStyle w:val="Hyperlink"/>
            <w:rFonts w:ascii="GHEA Grapalat" w:hAnsi="GHEA Grapalat"/>
            <w:i w:val="0"/>
            <w:lang w:val="af-ZA"/>
          </w:rPr>
          <w:t>officekhosrov@mail.ru</w:t>
        </w:r>
      </w:hyperlink>
    </w:p>
    <w:p w14:paraId="7A029ED9" w14:textId="77777777" w:rsidR="00F03DEA" w:rsidRDefault="00F03DEA" w:rsidP="00F03DEA">
      <w:pPr>
        <w:pStyle w:val="BodyText"/>
        <w:widowControl w:val="0"/>
        <w:spacing w:after="160"/>
        <w:ind w:firstLine="567"/>
        <w:jc w:val="right"/>
        <w:rPr>
          <w:rFonts w:ascii="GHEA Grapalat" w:hAnsi="GHEA Grapalat" w:cs="Arial"/>
          <w:color w:val="000000"/>
          <w:lang w:val="hy-AM" w:bidi="ar-SA"/>
        </w:rPr>
      </w:pPr>
      <w:r>
        <w:rPr>
          <w:rFonts w:ascii="GHEA Grapalat" w:hAnsi="GHEA Grapalat" w:cs="Arial"/>
          <w:color w:val="000000"/>
          <w:lang w:val="hy-AM" w:bidi="ar-SA"/>
        </w:rPr>
        <w:t xml:space="preserve">      </w:t>
      </w:r>
    </w:p>
    <w:p w14:paraId="5194ED0F" w14:textId="77777777" w:rsidR="00F03DEA" w:rsidRDefault="00F03DEA" w:rsidP="00F03DEA">
      <w:pPr>
        <w:pStyle w:val="BodyText"/>
        <w:widowControl w:val="0"/>
        <w:spacing w:after="160"/>
        <w:ind w:firstLine="567"/>
        <w:rPr>
          <w:rFonts w:ascii="GHEA Grapalat" w:hAnsi="GHEA Grapalat"/>
          <w:sz w:val="16"/>
          <w:szCs w:val="16"/>
          <w:lang w:val="hy-AM"/>
        </w:rPr>
      </w:pPr>
      <w:r w:rsidRPr="00D47E4B">
        <w:rPr>
          <w:rFonts w:ascii="GHEA Grapalat" w:hAnsi="GHEA Grapalat" w:cs="Arial"/>
          <w:color w:val="000000"/>
          <w:lang w:val="af-ZA" w:bidi="ar-SA"/>
        </w:rPr>
        <w:t>Заказчик</w:t>
      </w:r>
      <w:r>
        <w:rPr>
          <w:rFonts w:ascii="GHEA Grapalat" w:hAnsi="GHEA Grapalat" w:cs="Arial"/>
          <w:color w:val="000000"/>
          <w:lang w:val="af-ZA" w:bidi="ar-SA"/>
        </w:rPr>
        <w:t>:</w:t>
      </w:r>
      <w:r w:rsidRPr="00D47E4B">
        <w:rPr>
          <w:rFonts w:ascii="GHEA Grapalat" w:hAnsi="GHEA Grapalat" w:cs="Arial"/>
          <w:color w:val="000000"/>
          <w:lang w:val="af-ZA" w:bidi="ar-SA"/>
        </w:rPr>
        <w:t xml:space="preserve"> </w:t>
      </w:r>
      <w:r>
        <w:rPr>
          <w:rFonts w:ascii="GHEA Grapalat" w:hAnsi="GHEA Grapalat" w:cs="Arial"/>
          <w:color w:val="000000"/>
          <w:lang w:val="af-ZA"/>
        </w:rPr>
        <w:t>ГНО ГЗ“Хосровский лес”</w:t>
      </w:r>
      <w:r w:rsidRPr="009A60A6">
        <w:rPr>
          <w:rFonts w:ascii="GHEA Grapalat" w:hAnsi="GHEA Grapalat" w:cs="Arial"/>
          <w:color w:val="000000"/>
          <w:lang w:val="af-ZA"/>
        </w:rPr>
        <w:t>министерства охраны природы РА</w:t>
      </w:r>
      <w:r>
        <w:rPr>
          <w:rFonts w:ascii="GHEA Grapalat" w:hAnsi="GHEA Grapalat"/>
          <w:sz w:val="16"/>
          <w:szCs w:val="16"/>
          <w:lang w:val="hy-AM"/>
        </w:rPr>
        <w:t xml:space="preserve"> </w:t>
      </w:r>
    </w:p>
    <w:p w14:paraId="159410AA" w14:textId="77777777" w:rsidR="00F03DEA" w:rsidRPr="000C717C" w:rsidRDefault="00F03DEA" w:rsidP="00B221A7">
      <w:pPr>
        <w:pStyle w:val="BodyText"/>
        <w:widowControl w:val="0"/>
        <w:spacing w:after="160"/>
        <w:rPr>
          <w:rFonts w:ascii="GHEA Grapalat" w:hAnsi="GHEA Grapalat"/>
          <w:i/>
        </w:rPr>
      </w:pPr>
    </w:p>
    <w:p w14:paraId="561CBCAA" w14:textId="77777777" w:rsidR="00F03DEA" w:rsidRPr="0062791E" w:rsidRDefault="00F03DEA" w:rsidP="00D12E3B">
      <w:pPr>
        <w:pStyle w:val="BodyText"/>
        <w:widowControl w:val="0"/>
        <w:spacing w:after="160"/>
        <w:ind w:firstLine="567"/>
        <w:jc w:val="right"/>
        <w:rPr>
          <w:rFonts w:ascii="GHEA Grapalat" w:hAnsi="GHEA Grapalat"/>
          <w:i/>
        </w:rPr>
      </w:pPr>
    </w:p>
    <w:p w14:paraId="6ABBBB26" w14:textId="77777777" w:rsidR="00A14627" w:rsidRPr="00500CDD" w:rsidRDefault="00A14627" w:rsidP="00F03DEA">
      <w:pPr>
        <w:pStyle w:val="BodyText"/>
        <w:widowControl w:val="0"/>
        <w:spacing w:after="160"/>
        <w:ind w:firstLine="567"/>
        <w:jc w:val="right"/>
        <w:rPr>
          <w:rFonts w:ascii="GHEA Grapalat" w:hAnsi="GHEA Grapalat"/>
          <w:i/>
        </w:rPr>
      </w:pPr>
    </w:p>
    <w:p w14:paraId="21206DC4" w14:textId="77777777" w:rsidR="00A14627" w:rsidRPr="00500CDD" w:rsidRDefault="00A14627" w:rsidP="00F03DEA">
      <w:pPr>
        <w:pStyle w:val="BodyText"/>
        <w:widowControl w:val="0"/>
        <w:spacing w:after="160"/>
        <w:ind w:firstLine="567"/>
        <w:jc w:val="right"/>
        <w:rPr>
          <w:rFonts w:ascii="GHEA Grapalat" w:hAnsi="GHEA Grapalat"/>
          <w:i/>
        </w:rPr>
      </w:pPr>
    </w:p>
    <w:p w14:paraId="7F6E73D8" w14:textId="77777777" w:rsidR="00A14627" w:rsidRPr="00500CDD" w:rsidRDefault="00A14627" w:rsidP="00F03DEA">
      <w:pPr>
        <w:pStyle w:val="BodyText"/>
        <w:widowControl w:val="0"/>
        <w:spacing w:after="160"/>
        <w:ind w:firstLine="567"/>
        <w:jc w:val="right"/>
        <w:rPr>
          <w:rFonts w:ascii="GHEA Grapalat" w:hAnsi="GHEA Grapalat"/>
          <w:i/>
        </w:rPr>
      </w:pPr>
    </w:p>
    <w:p w14:paraId="1A521EF6" w14:textId="77777777" w:rsidR="00A14627" w:rsidRPr="00500CDD" w:rsidRDefault="00A14627" w:rsidP="00F03DEA">
      <w:pPr>
        <w:pStyle w:val="BodyText"/>
        <w:widowControl w:val="0"/>
        <w:spacing w:after="160"/>
        <w:ind w:firstLine="567"/>
        <w:jc w:val="right"/>
        <w:rPr>
          <w:rFonts w:ascii="GHEA Grapalat" w:hAnsi="GHEA Grapalat"/>
          <w:i/>
        </w:rPr>
      </w:pPr>
    </w:p>
    <w:p w14:paraId="056D1FCA" w14:textId="77777777" w:rsidR="00A14627" w:rsidRPr="00500CDD" w:rsidRDefault="00A14627" w:rsidP="00F03DEA">
      <w:pPr>
        <w:pStyle w:val="BodyText"/>
        <w:widowControl w:val="0"/>
        <w:spacing w:after="160"/>
        <w:ind w:firstLine="567"/>
        <w:jc w:val="right"/>
        <w:rPr>
          <w:rFonts w:ascii="GHEA Grapalat" w:hAnsi="GHEA Grapalat"/>
          <w:i/>
        </w:rPr>
      </w:pPr>
    </w:p>
    <w:p w14:paraId="4E891453" w14:textId="77777777" w:rsidR="00A14627" w:rsidRPr="00500CDD" w:rsidRDefault="00A14627" w:rsidP="00F03DEA">
      <w:pPr>
        <w:pStyle w:val="BodyText"/>
        <w:widowControl w:val="0"/>
        <w:spacing w:after="160"/>
        <w:ind w:firstLine="567"/>
        <w:jc w:val="right"/>
        <w:rPr>
          <w:rFonts w:ascii="GHEA Grapalat" w:hAnsi="GHEA Grapalat"/>
          <w:i/>
        </w:rPr>
      </w:pPr>
    </w:p>
    <w:p w14:paraId="00299D98" w14:textId="77777777" w:rsidR="00A14627" w:rsidRPr="00500CDD" w:rsidRDefault="00A14627" w:rsidP="00F03DEA">
      <w:pPr>
        <w:pStyle w:val="BodyText"/>
        <w:widowControl w:val="0"/>
        <w:spacing w:after="160"/>
        <w:ind w:firstLine="567"/>
        <w:jc w:val="right"/>
        <w:rPr>
          <w:rFonts w:ascii="GHEA Grapalat" w:hAnsi="GHEA Grapalat"/>
          <w:i/>
        </w:rPr>
      </w:pPr>
    </w:p>
    <w:p w14:paraId="35776F76" w14:textId="77777777" w:rsidR="00A14627" w:rsidRPr="00500CDD" w:rsidRDefault="00A14627" w:rsidP="00F03DEA">
      <w:pPr>
        <w:pStyle w:val="BodyText"/>
        <w:widowControl w:val="0"/>
        <w:spacing w:after="160"/>
        <w:ind w:firstLine="567"/>
        <w:jc w:val="right"/>
        <w:rPr>
          <w:rFonts w:ascii="GHEA Grapalat" w:hAnsi="GHEA Grapalat"/>
          <w:i/>
        </w:rPr>
      </w:pPr>
    </w:p>
    <w:p w14:paraId="76847C49" w14:textId="77777777" w:rsidR="00A14627" w:rsidRPr="00500CDD" w:rsidRDefault="00A14627" w:rsidP="00F03DEA">
      <w:pPr>
        <w:pStyle w:val="BodyText"/>
        <w:widowControl w:val="0"/>
        <w:spacing w:after="160"/>
        <w:ind w:firstLine="567"/>
        <w:jc w:val="right"/>
        <w:rPr>
          <w:rFonts w:ascii="GHEA Grapalat" w:hAnsi="GHEA Grapalat"/>
          <w:i/>
        </w:rPr>
      </w:pPr>
    </w:p>
    <w:p w14:paraId="5F76F4B2" w14:textId="77777777" w:rsidR="00A14627" w:rsidRPr="00500CDD" w:rsidRDefault="00A14627" w:rsidP="00F03DEA">
      <w:pPr>
        <w:pStyle w:val="BodyText"/>
        <w:widowControl w:val="0"/>
        <w:spacing w:after="160"/>
        <w:ind w:firstLine="567"/>
        <w:jc w:val="right"/>
        <w:rPr>
          <w:rFonts w:ascii="GHEA Grapalat" w:hAnsi="GHEA Grapalat"/>
          <w:i/>
        </w:rPr>
      </w:pPr>
    </w:p>
    <w:p w14:paraId="2DF40E78" w14:textId="77777777" w:rsidR="00A14627" w:rsidRPr="00500CDD" w:rsidRDefault="00A14627" w:rsidP="00F03DEA">
      <w:pPr>
        <w:pStyle w:val="BodyText"/>
        <w:widowControl w:val="0"/>
        <w:spacing w:after="160"/>
        <w:ind w:firstLine="567"/>
        <w:jc w:val="right"/>
        <w:rPr>
          <w:rFonts w:ascii="GHEA Grapalat" w:hAnsi="GHEA Grapalat"/>
          <w:i/>
        </w:rPr>
      </w:pPr>
    </w:p>
    <w:p w14:paraId="3C7F6308" w14:textId="77777777" w:rsidR="00A14627" w:rsidRPr="00500CDD" w:rsidRDefault="00A14627" w:rsidP="00F03DEA">
      <w:pPr>
        <w:pStyle w:val="BodyText"/>
        <w:widowControl w:val="0"/>
        <w:spacing w:after="160"/>
        <w:ind w:firstLine="567"/>
        <w:jc w:val="right"/>
        <w:rPr>
          <w:rFonts w:ascii="GHEA Grapalat" w:hAnsi="GHEA Grapalat"/>
          <w:i/>
        </w:rPr>
      </w:pPr>
    </w:p>
    <w:p w14:paraId="6FEDB39F" w14:textId="77777777" w:rsidR="00A14627" w:rsidRPr="00500CDD" w:rsidRDefault="00A14627" w:rsidP="00F03DEA">
      <w:pPr>
        <w:pStyle w:val="BodyText"/>
        <w:widowControl w:val="0"/>
        <w:spacing w:after="160"/>
        <w:ind w:firstLine="567"/>
        <w:jc w:val="right"/>
        <w:rPr>
          <w:rFonts w:ascii="GHEA Grapalat" w:hAnsi="GHEA Grapalat"/>
          <w:i/>
        </w:rPr>
      </w:pPr>
    </w:p>
    <w:p w14:paraId="5AC40671" w14:textId="77777777" w:rsidR="00A14627" w:rsidRPr="00500CDD" w:rsidRDefault="00A14627" w:rsidP="00F03DEA">
      <w:pPr>
        <w:pStyle w:val="BodyText"/>
        <w:widowControl w:val="0"/>
        <w:spacing w:after="160"/>
        <w:ind w:firstLine="567"/>
        <w:jc w:val="right"/>
        <w:rPr>
          <w:rFonts w:ascii="GHEA Grapalat" w:hAnsi="GHEA Grapalat"/>
          <w:i/>
        </w:rPr>
      </w:pPr>
    </w:p>
    <w:p w14:paraId="58D065F0" w14:textId="77777777" w:rsidR="00A14627" w:rsidRPr="00500CDD" w:rsidRDefault="00A14627" w:rsidP="00F03DEA">
      <w:pPr>
        <w:pStyle w:val="BodyText"/>
        <w:widowControl w:val="0"/>
        <w:spacing w:after="160"/>
        <w:ind w:firstLine="567"/>
        <w:jc w:val="right"/>
        <w:rPr>
          <w:rFonts w:ascii="GHEA Grapalat" w:hAnsi="GHEA Grapalat"/>
          <w:i/>
        </w:rPr>
      </w:pPr>
    </w:p>
    <w:p w14:paraId="2B78FE4B" w14:textId="77777777" w:rsidR="00A14627" w:rsidRPr="00500CDD" w:rsidRDefault="00A14627" w:rsidP="00F03DEA">
      <w:pPr>
        <w:pStyle w:val="BodyText"/>
        <w:widowControl w:val="0"/>
        <w:spacing w:after="160"/>
        <w:ind w:firstLine="567"/>
        <w:jc w:val="right"/>
        <w:rPr>
          <w:rFonts w:ascii="GHEA Grapalat" w:hAnsi="GHEA Grapalat"/>
          <w:i/>
        </w:rPr>
      </w:pPr>
    </w:p>
    <w:p w14:paraId="7DF68434" w14:textId="77777777" w:rsidR="00A14627" w:rsidRPr="00500CDD" w:rsidRDefault="00A14627" w:rsidP="00F03DEA">
      <w:pPr>
        <w:pStyle w:val="BodyText"/>
        <w:widowControl w:val="0"/>
        <w:spacing w:after="160"/>
        <w:ind w:firstLine="567"/>
        <w:jc w:val="right"/>
        <w:rPr>
          <w:rFonts w:ascii="GHEA Grapalat" w:hAnsi="GHEA Grapalat"/>
          <w:i/>
        </w:rPr>
      </w:pPr>
    </w:p>
    <w:p w14:paraId="70B87772" w14:textId="77777777" w:rsidR="00A14627" w:rsidRPr="00500CDD" w:rsidRDefault="00A14627" w:rsidP="00F03DEA">
      <w:pPr>
        <w:pStyle w:val="BodyText"/>
        <w:widowControl w:val="0"/>
        <w:spacing w:after="160"/>
        <w:ind w:firstLine="567"/>
        <w:jc w:val="right"/>
        <w:rPr>
          <w:rFonts w:ascii="GHEA Grapalat" w:hAnsi="GHEA Grapalat"/>
          <w:i/>
        </w:rPr>
      </w:pPr>
    </w:p>
    <w:p w14:paraId="643FC1F8" w14:textId="77777777" w:rsidR="00A14627" w:rsidRPr="00500CDD" w:rsidRDefault="00A14627" w:rsidP="00F03DEA">
      <w:pPr>
        <w:pStyle w:val="BodyText"/>
        <w:widowControl w:val="0"/>
        <w:spacing w:after="160"/>
        <w:ind w:firstLine="567"/>
        <w:jc w:val="right"/>
        <w:rPr>
          <w:rFonts w:ascii="GHEA Grapalat" w:hAnsi="GHEA Grapalat"/>
          <w:i/>
        </w:rPr>
      </w:pPr>
    </w:p>
    <w:p w14:paraId="34B184F0" w14:textId="77777777" w:rsidR="00A14627" w:rsidRPr="00500CDD" w:rsidRDefault="00A14627" w:rsidP="00F03DEA">
      <w:pPr>
        <w:pStyle w:val="BodyText"/>
        <w:widowControl w:val="0"/>
        <w:spacing w:after="160"/>
        <w:ind w:firstLine="567"/>
        <w:jc w:val="right"/>
        <w:rPr>
          <w:rFonts w:ascii="GHEA Grapalat" w:hAnsi="GHEA Grapalat"/>
          <w:i/>
        </w:rPr>
      </w:pPr>
    </w:p>
    <w:p w14:paraId="23D57887" w14:textId="77777777" w:rsidR="00A14627" w:rsidRPr="00500CDD" w:rsidRDefault="00A14627" w:rsidP="00F03DEA">
      <w:pPr>
        <w:pStyle w:val="BodyText"/>
        <w:widowControl w:val="0"/>
        <w:spacing w:after="160"/>
        <w:ind w:firstLine="567"/>
        <w:jc w:val="right"/>
        <w:rPr>
          <w:rFonts w:ascii="GHEA Grapalat" w:hAnsi="GHEA Grapalat"/>
          <w:i/>
        </w:rPr>
      </w:pPr>
    </w:p>
    <w:p w14:paraId="21C5FE24" w14:textId="77777777" w:rsidR="00A14627" w:rsidRPr="00500CDD" w:rsidRDefault="00A14627" w:rsidP="00F03DEA">
      <w:pPr>
        <w:pStyle w:val="BodyText"/>
        <w:widowControl w:val="0"/>
        <w:spacing w:after="160"/>
        <w:ind w:firstLine="567"/>
        <w:jc w:val="right"/>
        <w:rPr>
          <w:rFonts w:ascii="GHEA Grapalat" w:hAnsi="GHEA Grapalat"/>
          <w:i/>
        </w:rPr>
      </w:pPr>
    </w:p>
    <w:p w14:paraId="54A3AF38" w14:textId="77777777" w:rsidR="00A14627" w:rsidRPr="00500CDD" w:rsidRDefault="00A14627" w:rsidP="00F03DEA">
      <w:pPr>
        <w:pStyle w:val="BodyText"/>
        <w:widowControl w:val="0"/>
        <w:spacing w:after="160"/>
        <w:ind w:firstLine="567"/>
        <w:jc w:val="right"/>
        <w:rPr>
          <w:rFonts w:ascii="GHEA Grapalat" w:hAnsi="GHEA Grapalat"/>
          <w:i/>
        </w:rPr>
      </w:pPr>
    </w:p>
    <w:p w14:paraId="7A8DDD83" w14:textId="77777777" w:rsidR="00A14627" w:rsidRPr="00500CDD" w:rsidRDefault="00A14627" w:rsidP="00F03DEA">
      <w:pPr>
        <w:pStyle w:val="BodyText"/>
        <w:widowControl w:val="0"/>
        <w:spacing w:after="160"/>
        <w:ind w:firstLine="567"/>
        <w:jc w:val="right"/>
        <w:rPr>
          <w:rFonts w:ascii="GHEA Grapalat" w:hAnsi="GHEA Grapalat"/>
          <w:i/>
        </w:rPr>
      </w:pPr>
    </w:p>
    <w:p w14:paraId="27E72EF1" w14:textId="77777777" w:rsidR="00A14627" w:rsidRPr="00500CDD" w:rsidRDefault="00A14627" w:rsidP="00F03DEA">
      <w:pPr>
        <w:pStyle w:val="BodyText"/>
        <w:widowControl w:val="0"/>
        <w:spacing w:after="160"/>
        <w:ind w:firstLine="567"/>
        <w:jc w:val="right"/>
        <w:rPr>
          <w:rFonts w:ascii="GHEA Grapalat" w:hAnsi="GHEA Grapalat"/>
          <w:i/>
        </w:rPr>
      </w:pPr>
    </w:p>
    <w:p w14:paraId="10B2ED6A" w14:textId="77777777" w:rsidR="00A14627" w:rsidRPr="00500CDD" w:rsidRDefault="00A14627" w:rsidP="00F03DEA">
      <w:pPr>
        <w:pStyle w:val="BodyText"/>
        <w:widowControl w:val="0"/>
        <w:spacing w:after="160"/>
        <w:ind w:firstLine="567"/>
        <w:jc w:val="right"/>
        <w:rPr>
          <w:rFonts w:ascii="GHEA Grapalat" w:hAnsi="GHEA Grapalat"/>
          <w:i/>
        </w:rPr>
      </w:pPr>
    </w:p>
    <w:p w14:paraId="3A8C9234" w14:textId="77777777" w:rsidR="00A14627" w:rsidRPr="00500CDD" w:rsidRDefault="00A14627" w:rsidP="00F03DEA">
      <w:pPr>
        <w:pStyle w:val="BodyText"/>
        <w:widowControl w:val="0"/>
        <w:spacing w:after="160"/>
        <w:ind w:firstLine="567"/>
        <w:jc w:val="right"/>
        <w:rPr>
          <w:rFonts w:ascii="GHEA Grapalat" w:hAnsi="GHEA Grapalat"/>
          <w:i/>
        </w:rPr>
      </w:pPr>
    </w:p>
    <w:p w14:paraId="2EF29B93" w14:textId="77777777" w:rsidR="00A14627" w:rsidRPr="00500CDD" w:rsidRDefault="00A14627" w:rsidP="00F03DEA">
      <w:pPr>
        <w:pStyle w:val="BodyText"/>
        <w:widowControl w:val="0"/>
        <w:spacing w:after="160"/>
        <w:ind w:firstLine="567"/>
        <w:jc w:val="right"/>
        <w:rPr>
          <w:rFonts w:ascii="GHEA Grapalat" w:hAnsi="GHEA Grapalat"/>
          <w:i/>
        </w:rPr>
      </w:pPr>
    </w:p>
    <w:p w14:paraId="3FB6E75B" w14:textId="77777777" w:rsidR="00A14627" w:rsidRPr="00500CDD" w:rsidRDefault="00A14627" w:rsidP="00F03DEA">
      <w:pPr>
        <w:pStyle w:val="BodyText"/>
        <w:widowControl w:val="0"/>
        <w:spacing w:after="160"/>
        <w:ind w:firstLine="567"/>
        <w:jc w:val="right"/>
        <w:rPr>
          <w:rFonts w:ascii="GHEA Grapalat" w:hAnsi="GHEA Grapalat"/>
          <w:i/>
        </w:rPr>
      </w:pPr>
    </w:p>
    <w:p w14:paraId="47C1D23B" w14:textId="77777777" w:rsidR="00A14627" w:rsidRPr="00500CDD" w:rsidRDefault="00A14627" w:rsidP="00F03DEA">
      <w:pPr>
        <w:pStyle w:val="BodyText"/>
        <w:widowControl w:val="0"/>
        <w:spacing w:after="160"/>
        <w:ind w:firstLine="567"/>
        <w:jc w:val="right"/>
        <w:rPr>
          <w:rFonts w:ascii="GHEA Grapalat" w:hAnsi="GHEA Grapalat"/>
          <w:i/>
        </w:rPr>
      </w:pPr>
    </w:p>
    <w:p w14:paraId="707B3342" w14:textId="66D65683" w:rsidR="00F03DEA" w:rsidRPr="009044F1" w:rsidRDefault="00F03DEA" w:rsidP="00F03DEA">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416A54C7" w14:textId="4243864E" w:rsidR="00F03DEA" w:rsidRPr="00765991" w:rsidRDefault="00F03DEA" w:rsidP="00F03DEA">
      <w:pPr>
        <w:pStyle w:val="BodyText"/>
        <w:widowControl w:val="0"/>
        <w:spacing w:after="160"/>
        <w:ind w:right="-7" w:firstLine="567"/>
        <w:jc w:val="right"/>
        <w:rPr>
          <w:rFonts w:ascii="GHEA Grapalat" w:hAnsi="GHEA Grapalat"/>
          <w:i/>
          <w:sz w:val="22"/>
          <w:szCs w:val="20"/>
        </w:rPr>
      </w:pPr>
      <w:r w:rsidRPr="0009572B">
        <w:rPr>
          <w:rFonts w:ascii="GHEA Grapalat" w:hAnsi="GHEA Grapalat"/>
          <w:sz w:val="22"/>
          <w:szCs w:val="20"/>
        </w:rPr>
        <w:t xml:space="preserve">Решением </w:t>
      </w:r>
      <w:r w:rsidRPr="0009572B">
        <w:rPr>
          <w:rFonts w:ascii="GHEA Grapalat" w:hAnsi="GHEA Grapalat"/>
          <w:i/>
          <w:sz w:val="22"/>
          <w:szCs w:val="20"/>
        </w:rPr>
        <w:t>№</w:t>
      </w:r>
      <w:r>
        <w:rPr>
          <w:rFonts w:ascii="GHEA Grapalat" w:hAnsi="GHEA Grapalat"/>
          <w:i/>
          <w:sz w:val="22"/>
          <w:szCs w:val="20"/>
          <w:lang w:val="hy-AM"/>
        </w:rPr>
        <w:t>1</w:t>
      </w:r>
      <w:r w:rsidRPr="0009572B">
        <w:rPr>
          <w:rFonts w:ascii="GHEA Grapalat" w:hAnsi="GHEA Grapalat"/>
          <w:i/>
          <w:sz w:val="22"/>
          <w:szCs w:val="20"/>
          <w:lang w:val="hy-AM"/>
        </w:rPr>
        <w:t xml:space="preserve"> </w:t>
      </w:r>
      <w:r w:rsidRPr="0009572B">
        <w:rPr>
          <w:rFonts w:ascii="GHEA Grapalat" w:hAnsi="GHEA Grapalat"/>
          <w:sz w:val="22"/>
          <w:szCs w:val="20"/>
        </w:rPr>
        <w:t>Оценочной комиссии</w:t>
      </w:r>
      <w:r w:rsidRPr="0009572B">
        <w:rPr>
          <w:rFonts w:ascii="GHEA Grapalat" w:hAnsi="GHEA Grapalat"/>
          <w:i/>
          <w:sz w:val="22"/>
          <w:szCs w:val="20"/>
        </w:rPr>
        <w:t xml:space="preserve"> </w:t>
      </w:r>
      <w:r w:rsidRPr="0009572B">
        <w:rPr>
          <w:rFonts w:ascii="GHEA Grapalat" w:hAnsi="GHEA Grapalat" w:cs="Sylfaen"/>
          <w:i/>
          <w:sz w:val="22"/>
          <w:szCs w:val="20"/>
        </w:rPr>
        <w:br/>
      </w:r>
      <w:r w:rsidRPr="0009572B">
        <w:rPr>
          <w:rFonts w:ascii="GHEA Grapalat" w:hAnsi="GHEA Grapalat"/>
          <w:i/>
          <w:sz w:val="22"/>
          <w:szCs w:val="20"/>
        </w:rPr>
        <w:t>запроса котировок</w:t>
      </w:r>
      <w:r w:rsidRPr="0009572B">
        <w:rPr>
          <w:rFonts w:ascii="GHEA Grapalat" w:hAnsi="GHEA Grapalat"/>
          <w:color w:val="000000"/>
          <w:lang w:val="af-ZA" w:eastAsia="en-US" w:bidi="ar-SA"/>
        </w:rPr>
        <w:t xml:space="preserve"> </w:t>
      </w:r>
      <w:r w:rsidR="000C717C">
        <w:rPr>
          <w:rFonts w:ascii="GHEA Grapalat" w:hAnsi="GHEA Grapalat"/>
          <w:i/>
          <w:color w:val="000000"/>
          <w:lang w:val="af-ZA" w:eastAsia="en-US" w:bidi="ar-SA"/>
        </w:rPr>
        <w:t>ХАПА-GHTSDZB 26/02</w:t>
      </w:r>
    </w:p>
    <w:p w14:paraId="3DA32C46" w14:textId="2B384597" w:rsidR="00B221A7" w:rsidRPr="00B221A7" w:rsidRDefault="00F03DEA" w:rsidP="00B221A7">
      <w:pPr>
        <w:pStyle w:val="BodyText"/>
        <w:widowControl w:val="0"/>
        <w:spacing w:after="160"/>
        <w:ind w:firstLine="567"/>
        <w:jc w:val="right"/>
        <w:rPr>
          <w:rFonts w:ascii="GHEA Grapalat" w:hAnsi="GHEA Grapalat"/>
        </w:rPr>
      </w:pPr>
      <w:r w:rsidRPr="003B7D74">
        <w:rPr>
          <w:rFonts w:ascii="GHEA Grapalat" w:hAnsi="GHEA Grapalat"/>
          <w:i/>
          <w:sz w:val="22"/>
          <w:szCs w:val="20"/>
        </w:rPr>
        <w:t>от</w:t>
      </w:r>
      <w:r w:rsidRPr="003B7D74">
        <w:rPr>
          <w:rFonts w:ascii="GHEA Grapalat" w:hAnsi="GHEA Grapalat"/>
          <w:i/>
          <w:sz w:val="22"/>
          <w:szCs w:val="20"/>
          <w:lang w:val="hy-AM"/>
        </w:rPr>
        <w:t xml:space="preserve"> </w:t>
      </w:r>
      <w:r w:rsidR="00F40E00" w:rsidRPr="00F03B2B">
        <w:rPr>
          <w:rFonts w:ascii="GHEA Grapalat" w:hAnsi="GHEA Grapalat"/>
          <w:i/>
          <w:sz w:val="22"/>
          <w:szCs w:val="20"/>
        </w:rPr>
        <w:t>30</w:t>
      </w:r>
      <w:r w:rsidR="000C717C" w:rsidRPr="00B13C9F">
        <w:rPr>
          <w:rFonts w:ascii="GHEA Grapalat" w:hAnsi="GHEA Grapalat"/>
          <w:i/>
        </w:rPr>
        <w:t xml:space="preserve"> </w:t>
      </w:r>
      <w:r w:rsidR="000C717C" w:rsidRPr="003B7D74">
        <w:rPr>
          <w:rFonts w:ascii="GHEA Grapalat" w:hAnsi="GHEA Grapalat"/>
        </w:rPr>
        <w:t>ию</w:t>
      </w:r>
      <w:r w:rsidR="000C717C" w:rsidRPr="00B13C9F">
        <w:rPr>
          <w:rFonts w:ascii="GHEA Grapalat" w:hAnsi="GHEA Grapalat"/>
          <w:i/>
        </w:rPr>
        <w:t>н</w:t>
      </w:r>
      <w:r w:rsidR="000C717C" w:rsidRPr="003B7D74">
        <w:rPr>
          <w:rFonts w:ascii="GHEA Grapalat" w:hAnsi="GHEA Grapalat"/>
        </w:rPr>
        <w:t>ья</w:t>
      </w:r>
      <w:r w:rsidRPr="00F84145">
        <w:rPr>
          <w:rFonts w:ascii="GHEA Grapalat" w:hAnsi="GHEA Grapalat"/>
          <w:i/>
          <w:sz w:val="22"/>
          <w:szCs w:val="20"/>
          <w:lang w:val="hy-AM"/>
        </w:rPr>
        <w:t xml:space="preserve"> </w:t>
      </w:r>
      <w:r w:rsidRPr="00F84145">
        <w:rPr>
          <w:rFonts w:ascii="GHEA Grapalat" w:hAnsi="GHEA Grapalat"/>
          <w:i/>
          <w:sz w:val="22"/>
          <w:szCs w:val="20"/>
        </w:rPr>
        <w:t>20</w:t>
      </w:r>
      <w:r w:rsidRPr="00F84145">
        <w:rPr>
          <w:rFonts w:ascii="GHEA Grapalat" w:hAnsi="GHEA Grapalat"/>
          <w:i/>
          <w:sz w:val="22"/>
          <w:szCs w:val="20"/>
          <w:lang w:val="hy-AM"/>
        </w:rPr>
        <w:t>2</w:t>
      </w:r>
      <w:r w:rsidRPr="0062791E">
        <w:rPr>
          <w:rFonts w:ascii="GHEA Grapalat" w:hAnsi="GHEA Grapalat"/>
          <w:i/>
          <w:sz w:val="22"/>
          <w:szCs w:val="20"/>
        </w:rPr>
        <w:t>6</w:t>
      </w:r>
    </w:p>
    <w:p w14:paraId="264F3538" w14:textId="4745037A" w:rsidR="00F03DEA" w:rsidRPr="00B221A7" w:rsidRDefault="00F03DEA" w:rsidP="00B221A7">
      <w:pPr>
        <w:pStyle w:val="BodyText"/>
        <w:widowControl w:val="0"/>
        <w:spacing w:after="160"/>
        <w:ind w:firstLine="567"/>
        <w:jc w:val="right"/>
        <w:rPr>
          <w:rFonts w:ascii="GHEA Grapalat" w:hAnsi="GHEA Grapalat"/>
          <w:i/>
        </w:rPr>
      </w:pPr>
      <w:r>
        <w:rPr>
          <w:rFonts w:ascii="GHEA Grapalat" w:hAnsi="GHEA Grapalat" w:cs="Arial"/>
          <w:i/>
          <w:color w:val="000000"/>
          <w:lang w:val="af-ZA"/>
        </w:rPr>
        <w:t>ГНО, ГОСУДАРСТВЕННЫЙ ЗАПОВЕДНИК “ХОСРОВСКИЙ ЛЕС”</w:t>
      </w:r>
    </w:p>
    <w:p w14:paraId="47B97C09" w14:textId="77777777" w:rsidR="00F03DEA" w:rsidRPr="00622699" w:rsidRDefault="00F03DEA" w:rsidP="00F03DEA">
      <w:pPr>
        <w:pStyle w:val="BodyText"/>
        <w:widowControl w:val="0"/>
        <w:spacing w:after="0"/>
        <w:ind w:right="-7"/>
        <w:jc w:val="center"/>
        <w:rPr>
          <w:rFonts w:ascii="GHEA Grapalat" w:hAnsi="GHEA Grapalat"/>
          <w:sz w:val="20"/>
          <w:szCs w:val="20"/>
          <w:lang w:val="hy-AM"/>
        </w:rPr>
      </w:pPr>
    </w:p>
    <w:p w14:paraId="31D8452E" w14:textId="77777777" w:rsidR="00F03DEA" w:rsidRPr="00467029" w:rsidRDefault="00F03DEA" w:rsidP="00F03DEA">
      <w:pPr>
        <w:pStyle w:val="BodyText"/>
        <w:widowControl w:val="0"/>
        <w:spacing w:after="0"/>
        <w:ind w:right="-7"/>
        <w:jc w:val="center"/>
        <w:rPr>
          <w:rFonts w:ascii="GHEA Grapalat" w:hAnsi="GHEA Grapalat"/>
          <w:sz w:val="20"/>
          <w:szCs w:val="20"/>
        </w:rPr>
      </w:pPr>
    </w:p>
    <w:p w14:paraId="50E2BC5E" w14:textId="77777777" w:rsidR="00F03DEA" w:rsidRPr="00467029" w:rsidRDefault="00F03DEA" w:rsidP="00F03DEA">
      <w:pPr>
        <w:pStyle w:val="BodyText"/>
        <w:widowControl w:val="0"/>
        <w:spacing w:after="0"/>
        <w:ind w:right="-7"/>
        <w:jc w:val="center"/>
        <w:rPr>
          <w:rFonts w:ascii="GHEA Grapalat" w:hAnsi="GHEA Grapalat"/>
          <w:sz w:val="20"/>
          <w:szCs w:val="20"/>
        </w:rPr>
      </w:pPr>
    </w:p>
    <w:p w14:paraId="25614701" w14:textId="77777777" w:rsidR="00F03DEA" w:rsidRPr="009044F1" w:rsidRDefault="00F03DEA" w:rsidP="00F03DEA">
      <w:pPr>
        <w:pStyle w:val="BodyText"/>
        <w:widowControl w:val="0"/>
        <w:spacing w:after="160"/>
        <w:ind w:right="-7" w:firstLine="567"/>
        <w:jc w:val="center"/>
        <w:rPr>
          <w:rFonts w:ascii="GHEA Grapalat" w:hAnsi="GHEA Grapalat" w:cs="Sylfaen"/>
        </w:rPr>
      </w:pPr>
      <w:r w:rsidRPr="00622699">
        <w:rPr>
          <w:rFonts w:ascii="GHEA Grapalat" w:hAnsi="GHEA Grapalat"/>
          <w:b/>
          <w:sz w:val="28"/>
          <w:szCs w:val="20"/>
        </w:rPr>
        <w:t>ПРИГЛАШЕНИЕ</w:t>
      </w:r>
    </w:p>
    <w:p w14:paraId="109F9204" w14:textId="77777777" w:rsidR="000C717C" w:rsidRPr="00E7585A" w:rsidRDefault="000C717C" w:rsidP="000C717C">
      <w:pPr>
        <w:pStyle w:val="BodyText"/>
        <w:widowControl w:val="0"/>
        <w:spacing w:after="160"/>
        <w:ind w:right="-7"/>
        <w:jc w:val="center"/>
        <w:rPr>
          <w:rFonts w:ascii="GHEA Grapalat" w:hAnsi="GHEA Grapalat"/>
          <w:sz w:val="20"/>
        </w:rPr>
      </w:pPr>
      <w:r w:rsidRPr="00C9077A">
        <w:rPr>
          <w:rFonts w:ascii="GHEA Grapalat" w:hAnsi="GHEA Grapalat"/>
          <w:sz w:val="20"/>
          <w:szCs w:val="20"/>
        </w:rPr>
        <w:t>НА ЗАПРОС КОТИРОВОК</w:t>
      </w:r>
      <w:r w:rsidRPr="009044F1">
        <w:rPr>
          <w:rFonts w:ascii="GHEA Grapalat" w:hAnsi="GHEA Grapalat"/>
        </w:rPr>
        <w:t xml:space="preserve">, </w:t>
      </w:r>
      <w:r w:rsidRPr="00E7585A">
        <w:rPr>
          <w:rFonts w:ascii="GHEA Grapalat" w:hAnsi="GHEA Grapalat"/>
          <w:sz w:val="20"/>
        </w:rPr>
        <w:t xml:space="preserve">ОБЪЯВЛЕННЫЙ С ЦЕЛЬЮ ПРИОБРЕТЕНИЯ </w:t>
      </w:r>
      <w:r w:rsidRPr="00E7585A">
        <w:rPr>
          <w:rFonts w:ascii="GHEA Grapalat" w:hAnsi="GHEA Grapalat" w:cs="Arial"/>
          <w:color w:val="000000"/>
          <w:sz w:val="20"/>
          <w:lang w:val="af-ZA" w:bidi="ar-SA"/>
        </w:rPr>
        <w:t>РЕМОНТ</w:t>
      </w:r>
      <w:r w:rsidRPr="00E7585A">
        <w:rPr>
          <w:rFonts w:ascii="GHEA Grapalat" w:hAnsi="GHEA Grapalat" w:cs="Arial"/>
          <w:color w:val="000000"/>
          <w:sz w:val="20"/>
          <w:lang w:val="hy-AM" w:bidi="ar-SA"/>
        </w:rPr>
        <w:t>А</w:t>
      </w:r>
      <w:r w:rsidRPr="00E7585A">
        <w:rPr>
          <w:rFonts w:ascii="GHEA Grapalat" w:hAnsi="GHEA Grapalat" w:cs="Arial"/>
          <w:color w:val="000000"/>
          <w:sz w:val="20"/>
          <w:lang w:val="af-ZA" w:bidi="ar-SA"/>
        </w:rPr>
        <w:t xml:space="preserve"> </w:t>
      </w:r>
      <w:r w:rsidRPr="00E7585A">
        <w:rPr>
          <w:rFonts w:ascii="GHEA Grapalat" w:hAnsi="GHEA Grapalat" w:cs="Arial"/>
          <w:color w:val="000000"/>
          <w:sz w:val="20"/>
          <w:lang w:val="hy-AM" w:bidi="ar-SA"/>
        </w:rPr>
        <w:t xml:space="preserve">И УСЛУГ </w:t>
      </w:r>
      <w:r w:rsidRPr="00E7585A">
        <w:rPr>
          <w:rFonts w:ascii="GHEA Grapalat" w:hAnsi="GHEA Grapalat" w:cs="Arial"/>
          <w:color w:val="000000"/>
          <w:sz w:val="20"/>
          <w:lang w:val="af-ZA" w:bidi="ar-SA"/>
        </w:rPr>
        <w:t>ТЕХНИЧЕСКО</w:t>
      </w:r>
      <w:r w:rsidRPr="00E7585A">
        <w:rPr>
          <w:rFonts w:ascii="GHEA Grapalat" w:hAnsi="GHEA Grapalat" w:cs="Arial"/>
          <w:color w:val="000000"/>
          <w:sz w:val="20"/>
          <w:lang w:val="hy-AM" w:bidi="ar-SA"/>
        </w:rPr>
        <w:t>ГО</w:t>
      </w:r>
      <w:r w:rsidRPr="00E7585A">
        <w:rPr>
          <w:rFonts w:ascii="GHEA Grapalat" w:hAnsi="GHEA Grapalat" w:cs="Arial"/>
          <w:color w:val="000000"/>
          <w:sz w:val="20"/>
          <w:lang w:val="af-ZA" w:bidi="ar-SA"/>
        </w:rPr>
        <w:t xml:space="preserve"> ОБСЛУЖИВАНИ</w:t>
      </w:r>
      <w:r w:rsidRPr="00E7585A">
        <w:rPr>
          <w:rFonts w:ascii="GHEA Grapalat" w:hAnsi="GHEA Grapalat" w:cs="Arial"/>
          <w:color w:val="000000"/>
          <w:sz w:val="20"/>
          <w:lang w:val="hy-AM" w:bidi="ar-SA"/>
        </w:rPr>
        <w:t>Я ТРАНСПОРТНЫХ СРЕДСТВ</w:t>
      </w:r>
    </w:p>
    <w:p w14:paraId="1FEDB793" w14:textId="77777777" w:rsidR="00F03DEA" w:rsidRPr="009044F1" w:rsidRDefault="00F03DEA" w:rsidP="00F03DEA">
      <w:pPr>
        <w:pStyle w:val="BodyText"/>
        <w:widowControl w:val="0"/>
        <w:spacing w:after="160"/>
        <w:ind w:right="-7" w:firstLine="567"/>
        <w:jc w:val="center"/>
        <w:rPr>
          <w:rFonts w:ascii="GHEA Grapalat" w:hAnsi="GHEA Grapalat" w:cs="Sylfaen"/>
        </w:rPr>
      </w:pPr>
    </w:p>
    <w:p w14:paraId="7DA83D71" w14:textId="77777777" w:rsidR="00F03DEA" w:rsidRPr="009044F1" w:rsidRDefault="00F03DEA" w:rsidP="00F03DEA">
      <w:pPr>
        <w:pStyle w:val="BodyText"/>
        <w:widowControl w:val="0"/>
        <w:spacing w:after="160"/>
        <w:ind w:right="-7" w:firstLine="567"/>
        <w:jc w:val="center"/>
        <w:rPr>
          <w:rFonts w:ascii="GHEA Grapalat" w:hAnsi="GHEA Grapalat" w:cs="Sylfaen"/>
        </w:rPr>
      </w:pPr>
    </w:p>
    <w:p w14:paraId="3C24C4B4" w14:textId="4BA44DBD" w:rsidR="00B221A7" w:rsidRPr="00500CDD" w:rsidRDefault="00096865" w:rsidP="00A14627">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B90D2AE" w14:textId="77777777" w:rsidR="00B221A7" w:rsidRPr="000C717C" w:rsidRDefault="00B221A7" w:rsidP="00F03DEA">
      <w:pPr>
        <w:widowControl w:val="0"/>
        <w:jc w:val="center"/>
        <w:rPr>
          <w:rFonts w:ascii="GHEA Grapalat" w:hAnsi="GHEA Grapalat"/>
          <w:b/>
        </w:rPr>
      </w:pPr>
    </w:p>
    <w:p w14:paraId="375D8402" w14:textId="5933C8C8" w:rsidR="00160AE4" w:rsidRPr="00B13C9F" w:rsidRDefault="000C717C" w:rsidP="000C717C">
      <w:pPr>
        <w:widowControl w:val="0"/>
        <w:jc w:val="center"/>
        <w:rPr>
          <w:rFonts w:ascii="GHEA Grapalat" w:hAnsi="GHEA Grapalat"/>
        </w:rPr>
      </w:pPr>
      <w:r w:rsidRPr="00E20CEA">
        <w:rPr>
          <w:rFonts w:ascii="GHEA Grapalat" w:hAnsi="GHEA Grapalat"/>
          <w:b/>
        </w:rPr>
        <w:t>ПРИОБРЕТЕНИЯ РЕМОНТА И УСЛУГ ТЕХНИЧЕСКОГО ОБСЛУЖИВАНИЯ ТРАНСПОРТНЫХ СРЕДСТВ</w:t>
      </w:r>
      <w:r w:rsidRPr="00E20CEA">
        <w:rPr>
          <w:rFonts w:ascii="GHEA Grapalat" w:hAnsi="GHEA Grapalat"/>
        </w:rPr>
        <w:t xml:space="preserve"> </w:t>
      </w:r>
      <w:r w:rsidRPr="00E20CEA">
        <w:rPr>
          <w:rFonts w:ascii="GHEA Grapalat" w:hAnsi="GHEA Grapalat"/>
          <w:b/>
        </w:rPr>
        <w:t>ДЛЯ НУЖД</w:t>
      </w:r>
      <w:r w:rsidRPr="00E20CEA">
        <w:rPr>
          <w:rFonts w:ascii="GHEA Grapalat" w:hAnsi="GHEA Grapalat"/>
        </w:rPr>
        <w:t xml:space="preserve"> </w:t>
      </w:r>
      <w:r w:rsidRPr="00E20CEA">
        <w:rPr>
          <w:rFonts w:ascii="GHEA Grapalat" w:hAnsi="GHEA Grapalat" w:cs="Arial"/>
          <w:b/>
          <w:color w:val="000000"/>
          <w:lang w:val="af-ZA"/>
        </w:rPr>
        <w:t>ГНО, ГОСУДАРСТВЕННЫЙ ЗАПОВЕДНИК “ХОСРОВСКИЙ ЛЕС”</w:t>
      </w:r>
    </w:p>
    <w:p w14:paraId="61F51844" w14:textId="77777777" w:rsidR="00C67E80" w:rsidRPr="009044F1" w:rsidRDefault="00C67E80" w:rsidP="00B46D58">
      <w:pPr>
        <w:widowControl w:val="0"/>
        <w:spacing w:after="160"/>
        <w:jc w:val="center"/>
        <w:rPr>
          <w:rFonts w:ascii="GHEA Grapalat" w:hAnsi="GHEA Grapalat" w:cs="Sylfaen"/>
          <w:b/>
        </w:rPr>
      </w:pPr>
    </w:p>
    <w:p w14:paraId="12B0E69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78AC1F7" w14:textId="77777777" w:rsidR="002E069D" w:rsidRPr="008842CE" w:rsidRDefault="002E069D" w:rsidP="00B46D58">
      <w:pPr>
        <w:widowControl w:val="0"/>
        <w:spacing w:after="160"/>
        <w:jc w:val="center"/>
        <w:rPr>
          <w:rFonts w:ascii="GHEA Grapalat" w:hAnsi="GHEA Grapalat"/>
        </w:rPr>
      </w:pPr>
    </w:p>
    <w:p w14:paraId="113FE0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A9151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FDB7A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77BD9B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5B0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CEFD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1392A9A" w14:textId="05C2B2E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9240B3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CF42C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429C0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E694F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91EA4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0DB780" w14:textId="77777777" w:rsidR="00520F57" w:rsidRPr="00500CDD" w:rsidRDefault="00520F57" w:rsidP="00B46D58">
      <w:pPr>
        <w:widowControl w:val="0"/>
        <w:spacing w:after="160"/>
        <w:jc w:val="center"/>
        <w:rPr>
          <w:rFonts w:ascii="GHEA Grapalat" w:hAnsi="GHEA Grapalat"/>
          <w:b/>
        </w:rPr>
      </w:pPr>
    </w:p>
    <w:p w14:paraId="39AD0EB7" w14:textId="77777777" w:rsidR="00A14627" w:rsidRPr="00500CDD" w:rsidRDefault="00A14627" w:rsidP="00B46D58">
      <w:pPr>
        <w:widowControl w:val="0"/>
        <w:spacing w:after="160"/>
        <w:jc w:val="center"/>
        <w:rPr>
          <w:rFonts w:ascii="GHEA Grapalat" w:hAnsi="GHEA Grapalat"/>
          <w:b/>
        </w:rPr>
      </w:pPr>
    </w:p>
    <w:p w14:paraId="7109CAD2" w14:textId="77777777" w:rsidR="00A14627" w:rsidRPr="00500CDD" w:rsidRDefault="00A14627" w:rsidP="00B46D58">
      <w:pPr>
        <w:widowControl w:val="0"/>
        <w:spacing w:after="160"/>
        <w:jc w:val="center"/>
        <w:rPr>
          <w:rFonts w:ascii="GHEA Grapalat" w:hAnsi="GHEA Grapalat"/>
          <w:b/>
        </w:rPr>
      </w:pPr>
    </w:p>
    <w:p w14:paraId="54457D7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8EC3C5E" w14:textId="77777777" w:rsidR="008842CE" w:rsidRPr="00374F4A" w:rsidRDefault="008842CE" w:rsidP="00B46D58">
      <w:pPr>
        <w:widowControl w:val="0"/>
        <w:spacing w:after="160"/>
        <w:jc w:val="center"/>
        <w:rPr>
          <w:rFonts w:ascii="GHEA Grapalat" w:hAnsi="GHEA Grapalat"/>
          <w:b/>
        </w:rPr>
      </w:pPr>
    </w:p>
    <w:p w14:paraId="69D4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D99547C" w14:textId="77777777" w:rsidR="00520F57" w:rsidRPr="008842CE" w:rsidRDefault="00520F57" w:rsidP="00B46D58">
      <w:pPr>
        <w:widowControl w:val="0"/>
        <w:spacing w:after="160"/>
        <w:jc w:val="center"/>
        <w:rPr>
          <w:rFonts w:ascii="GHEA Grapalat" w:hAnsi="GHEA Grapalat"/>
          <w:b/>
        </w:rPr>
      </w:pPr>
    </w:p>
    <w:p w14:paraId="1E4AEAF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B240DD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133FFB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E51C8A" w14:textId="77777777" w:rsidR="00E17B7F" w:rsidRDefault="00E17B7F">
      <w:pPr>
        <w:rPr>
          <w:rFonts w:ascii="GHEA Grapalat" w:hAnsi="GHEA Grapalat"/>
          <w:spacing w:val="-6"/>
        </w:rPr>
      </w:pPr>
      <w:r>
        <w:rPr>
          <w:rFonts w:ascii="GHEA Grapalat" w:hAnsi="GHEA Grapalat"/>
          <w:spacing w:val="-6"/>
        </w:rPr>
        <w:br w:type="page"/>
      </w:r>
    </w:p>
    <w:p w14:paraId="61C2E9FB" w14:textId="77777777" w:rsidR="00B221A7" w:rsidRPr="000C717C"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p>
    <w:p w14:paraId="7CB2BA77" w14:textId="77777777" w:rsidR="00B221A7" w:rsidRPr="000C717C" w:rsidRDefault="00B221A7" w:rsidP="00E17B7F">
      <w:pPr>
        <w:widowControl w:val="0"/>
        <w:spacing w:after="160"/>
        <w:ind w:hanging="567"/>
        <w:jc w:val="both"/>
        <w:rPr>
          <w:rFonts w:ascii="GHEA Grapalat" w:hAnsi="GHEA Grapalat"/>
          <w:spacing w:val="-6"/>
        </w:rPr>
      </w:pPr>
    </w:p>
    <w:p w14:paraId="285BB8AE" w14:textId="77777777" w:rsidR="00B221A7" w:rsidRPr="000C717C" w:rsidRDefault="00B221A7" w:rsidP="00E17B7F">
      <w:pPr>
        <w:widowControl w:val="0"/>
        <w:spacing w:after="160"/>
        <w:ind w:hanging="567"/>
        <w:jc w:val="both"/>
        <w:rPr>
          <w:rFonts w:ascii="GHEA Grapalat" w:hAnsi="GHEA Grapalat"/>
          <w:spacing w:val="-6"/>
        </w:rPr>
      </w:pPr>
    </w:p>
    <w:p w14:paraId="5A84C20F" w14:textId="538B9064" w:rsidR="00096865" w:rsidRPr="006D2DF7" w:rsidRDefault="00B221A7" w:rsidP="00E17B7F">
      <w:pPr>
        <w:widowControl w:val="0"/>
        <w:spacing w:after="160"/>
        <w:ind w:hanging="567"/>
        <w:jc w:val="both"/>
        <w:rPr>
          <w:rFonts w:ascii="GHEA Grapalat" w:hAnsi="GHEA Grapalat"/>
          <w:spacing w:val="-6"/>
        </w:rPr>
      </w:pPr>
      <w:r w:rsidRPr="00B221A7">
        <w:rPr>
          <w:rFonts w:ascii="GHEA Grapalat" w:hAnsi="GHEA Grapalat"/>
          <w:spacing w:val="-6"/>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3DEA">
        <w:rPr>
          <w:rFonts w:ascii="GHEA Grapalat" w:hAnsi="GHEA Grapalat"/>
          <w:spacing w:val="-6"/>
        </w:rPr>
        <w:t>ХАПА-GHTSDZB</w:t>
      </w:r>
      <w:r w:rsidR="00F03DEA" w:rsidRPr="00F03DEA">
        <w:rPr>
          <w:rFonts w:ascii="GHEA Grapalat" w:hAnsi="GHEA Grapalat"/>
          <w:spacing w:val="-6"/>
        </w:rPr>
        <w:t>-</w:t>
      </w:r>
      <w:r w:rsidR="00F03DEA">
        <w:rPr>
          <w:rFonts w:ascii="GHEA Grapalat" w:hAnsi="GHEA Grapalat"/>
          <w:spacing w:val="-6"/>
        </w:rPr>
        <w:t>26/0</w:t>
      </w:r>
      <w:r w:rsidR="000C717C" w:rsidRPr="000C717C">
        <w:rPr>
          <w:rFonts w:ascii="GHEA Grapalat" w:hAnsi="GHEA Grapalat"/>
          <w:spacing w:val="-6"/>
        </w:rPr>
        <w:t>2</w:t>
      </w:r>
      <w:r w:rsidR="00096865" w:rsidRPr="006D2DF7">
        <w:rPr>
          <w:rFonts w:ascii="GHEA Grapalat" w:hAnsi="GHEA Grapalat"/>
          <w:spacing w:val="-6"/>
        </w:rPr>
        <w:t>(далее — процедура).</w:t>
      </w:r>
    </w:p>
    <w:p w14:paraId="321590E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06453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3EB977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99FD8E" w14:textId="77777777" w:rsidR="00F03DEA" w:rsidRPr="00AD5CDC" w:rsidRDefault="00A81DD5" w:rsidP="00F03DEA">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03DEA">
        <w:fldChar w:fldCharType="begin"/>
      </w:r>
      <w:r w:rsidR="00F03DEA">
        <w:instrText>HYPERLINK "mailto:officekhosrov@mail.ru"</w:instrText>
      </w:r>
      <w:r w:rsidR="00F03DEA">
        <w:fldChar w:fldCharType="separate"/>
      </w:r>
      <w:r w:rsidR="00F03DEA" w:rsidRPr="00AD5CDC">
        <w:rPr>
          <w:rStyle w:val="Hyperlink"/>
          <w:rFonts w:ascii="GHEA Grapalat" w:hAnsi="GHEA Grapalat"/>
          <w:sz w:val="24"/>
          <w:szCs w:val="24"/>
        </w:rPr>
        <w:t>officekhosrov@mail.ru</w:t>
      </w:r>
      <w:r w:rsidR="00F03DEA">
        <w:fldChar w:fldCharType="end"/>
      </w:r>
      <w:r w:rsidR="00F03DEA" w:rsidRPr="00AD5CDC">
        <w:rPr>
          <w:rFonts w:ascii="GHEA Grapalat" w:hAnsi="GHEA Grapalat"/>
          <w:sz w:val="24"/>
          <w:szCs w:val="24"/>
        </w:rPr>
        <w:t xml:space="preserve"> .</w:t>
      </w:r>
    </w:p>
    <w:p w14:paraId="201EE590" w14:textId="567898F3" w:rsidR="003E1421" w:rsidRPr="0062791E" w:rsidRDefault="003E1421" w:rsidP="00F03DEA">
      <w:pPr>
        <w:pStyle w:val="BodyTextIndent2"/>
        <w:widowControl w:val="0"/>
        <w:spacing w:after="160" w:line="240" w:lineRule="auto"/>
        <w:rPr>
          <w:rFonts w:ascii="GHEA Grapalat" w:hAnsi="GHEA Grapalat"/>
          <w:sz w:val="24"/>
          <w:szCs w:val="24"/>
        </w:rPr>
      </w:pPr>
    </w:p>
    <w:p w14:paraId="29144312" w14:textId="77777777" w:rsidR="000C717C" w:rsidRPr="00B13C9F" w:rsidRDefault="00F5653D" w:rsidP="00B46D58">
      <w:pPr>
        <w:widowControl w:val="0"/>
        <w:spacing w:after="160"/>
        <w:jc w:val="center"/>
        <w:rPr>
          <w:rFonts w:ascii="GHEA Grapalat" w:hAnsi="GHEA Grapalat"/>
        </w:rPr>
      </w:pPr>
      <w:r w:rsidRPr="009044F1">
        <w:rPr>
          <w:rFonts w:ascii="GHEA Grapalat" w:hAnsi="GHEA Grapalat"/>
        </w:rPr>
        <w:br w:type="page"/>
      </w:r>
    </w:p>
    <w:p w14:paraId="6D2608BE" w14:textId="77777777" w:rsidR="000C717C" w:rsidRPr="00B13C9F" w:rsidRDefault="000C717C" w:rsidP="00B46D58">
      <w:pPr>
        <w:widowControl w:val="0"/>
        <w:spacing w:after="160"/>
        <w:jc w:val="center"/>
        <w:rPr>
          <w:rFonts w:ascii="GHEA Grapalat" w:hAnsi="GHEA Grapalat"/>
        </w:rPr>
      </w:pPr>
    </w:p>
    <w:p w14:paraId="43A6F401" w14:textId="77777777" w:rsidR="00A14627" w:rsidRPr="00500CDD" w:rsidRDefault="00A14627" w:rsidP="00B46D58">
      <w:pPr>
        <w:widowControl w:val="0"/>
        <w:spacing w:after="160"/>
        <w:jc w:val="center"/>
        <w:rPr>
          <w:rFonts w:ascii="GHEA Grapalat" w:hAnsi="GHEA Grapalat"/>
        </w:rPr>
      </w:pPr>
    </w:p>
    <w:p w14:paraId="4A2F433E" w14:textId="77777777" w:rsidR="00A14627" w:rsidRPr="00500CDD" w:rsidRDefault="00A14627" w:rsidP="00B46D58">
      <w:pPr>
        <w:widowControl w:val="0"/>
        <w:spacing w:after="160"/>
        <w:jc w:val="center"/>
        <w:rPr>
          <w:rFonts w:ascii="GHEA Grapalat" w:hAnsi="GHEA Grapalat"/>
        </w:rPr>
      </w:pPr>
    </w:p>
    <w:p w14:paraId="5C5976B0" w14:textId="76EBABEB"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14:paraId="6F2B32A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3F08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C1F4238" w14:textId="2C6DE56B" w:rsidR="000C717C" w:rsidRPr="00E20CEA" w:rsidRDefault="00F03DEA" w:rsidP="000C717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0C717C" w:rsidRPr="00E20CEA">
        <w:rPr>
          <w:rFonts w:ascii="GHEA Grapalat" w:hAnsi="GHEA Grapalat"/>
          <w:i w:val="0"/>
          <w:sz w:val="24"/>
          <w:szCs w:val="24"/>
        </w:rPr>
        <w:t xml:space="preserve">Предметом закупки является приобретение </w:t>
      </w:r>
      <w:r w:rsidR="000C717C" w:rsidRPr="00E20CEA">
        <w:rPr>
          <w:rFonts w:ascii="GHEA Grapalat" w:hAnsi="GHEA Grapalat" w:cs="Arial"/>
          <w:i w:val="0"/>
          <w:color w:val="000000"/>
          <w:sz w:val="24"/>
          <w:szCs w:val="24"/>
          <w:lang w:val="af-ZA" w:bidi="ar-SA"/>
        </w:rPr>
        <w:t>ремонт</w:t>
      </w:r>
      <w:r w:rsidR="000C717C" w:rsidRPr="00E20CEA">
        <w:rPr>
          <w:rFonts w:ascii="GHEA Grapalat" w:hAnsi="GHEA Grapalat" w:cs="Arial"/>
          <w:i w:val="0"/>
          <w:color w:val="000000"/>
          <w:sz w:val="24"/>
          <w:szCs w:val="24"/>
          <w:lang w:val="hy-AM" w:bidi="ar-SA"/>
        </w:rPr>
        <w:t>а</w:t>
      </w:r>
      <w:r w:rsidR="000C717C" w:rsidRPr="00E20CEA">
        <w:rPr>
          <w:rFonts w:ascii="GHEA Grapalat" w:hAnsi="GHEA Grapalat" w:cs="Arial"/>
          <w:i w:val="0"/>
          <w:color w:val="000000"/>
          <w:sz w:val="24"/>
          <w:szCs w:val="24"/>
          <w:lang w:val="af-ZA" w:bidi="ar-SA"/>
        </w:rPr>
        <w:t xml:space="preserve"> </w:t>
      </w:r>
      <w:r w:rsidR="000C717C" w:rsidRPr="00E20CEA">
        <w:rPr>
          <w:rFonts w:ascii="GHEA Grapalat" w:hAnsi="GHEA Grapalat" w:cs="Arial"/>
          <w:i w:val="0"/>
          <w:color w:val="000000"/>
          <w:sz w:val="24"/>
          <w:szCs w:val="24"/>
          <w:lang w:val="hy-AM" w:bidi="ar-SA"/>
        </w:rPr>
        <w:t xml:space="preserve">и услуг </w:t>
      </w:r>
      <w:r w:rsidR="000C717C" w:rsidRPr="00E20CEA">
        <w:rPr>
          <w:rFonts w:ascii="GHEA Grapalat" w:hAnsi="GHEA Grapalat" w:cs="Arial"/>
          <w:i w:val="0"/>
          <w:color w:val="000000"/>
          <w:sz w:val="24"/>
          <w:szCs w:val="24"/>
          <w:lang w:val="af-ZA" w:bidi="ar-SA"/>
        </w:rPr>
        <w:t>Техническо</w:t>
      </w:r>
      <w:r w:rsidR="000C717C" w:rsidRPr="00E20CEA">
        <w:rPr>
          <w:rFonts w:ascii="GHEA Grapalat" w:hAnsi="GHEA Grapalat" w:cs="Arial"/>
          <w:i w:val="0"/>
          <w:color w:val="000000"/>
          <w:sz w:val="24"/>
          <w:szCs w:val="24"/>
          <w:lang w:val="hy-AM" w:bidi="ar-SA"/>
        </w:rPr>
        <w:t>го</w:t>
      </w:r>
      <w:r w:rsidR="000C717C" w:rsidRPr="00E20CEA">
        <w:rPr>
          <w:rFonts w:ascii="GHEA Grapalat" w:hAnsi="GHEA Grapalat" w:cs="Arial"/>
          <w:i w:val="0"/>
          <w:color w:val="000000"/>
          <w:sz w:val="24"/>
          <w:szCs w:val="24"/>
          <w:lang w:val="af-ZA" w:bidi="ar-SA"/>
        </w:rPr>
        <w:t xml:space="preserve"> обслуживани</w:t>
      </w:r>
      <w:r w:rsidR="000C717C" w:rsidRPr="00E20CEA">
        <w:rPr>
          <w:rFonts w:ascii="GHEA Grapalat" w:hAnsi="GHEA Grapalat" w:cs="Arial"/>
          <w:i w:val="0"/>
          <w:color w:val="000000"/>
          <w:sz w:val="24"/>
          <w:szCs w:val="24"/>
          <w:lang w:val="hy-AM" w:bidi="ar-SA"/>
        </w:rPr>
        <w:t>я транспортных средств</w:t>
      </w:r>
      <w:r w:rsidR="000C717C" w:rsidRPr="00E20CEA">
        <w:rPr>
          <w:rFonts w:ascii="GHEA Grapalat" w:hAnsi="GHEA Grapalat"/>
          <w:i w:val="0"/>
          <w:sz w:val="24"/>
          <w:szCs w:val="24"/>
        </w:rPr>
        <w:t xml:space="preserve"> (далее — также услуга) для нужд </w:t>
      </w:r>
      <w:r w:rsidR="000C717C" w:rsidRPr="00E20CEA">
        <w:rPr>
          <w:rFonts w:ascii="GHEA Grapalat" w:hAnsi="GHEA Grapalat" w:cs="Arial"/>
          <w:i w:val="0"/>
          <w:color w:val="000000"/>
          <w:sz w:val="24"/>
          <w:szCs w:val="24"/>
          <w:lang w:val="af-ZA"/>
        </w:rPr>
        <w:t>ГНО, ГОСУДАРСТВЕННЫЙ ЗАПОВЕДНИК “ХОСРОВСКИЙ ЛЕС”</w:t>
      </w:r>
      <w:r w:rsidR="000C717C" w:rsidRPr="00E20CEA">
        <w:rPr>
          <w:rFonts w:ascii="GHEA Grapalat" w:hAnsi="GHEA Grapalat"/>
          <w:i w:val="0"/>
          <w:sz w:val="24"/>
          <w:szCs w:val="24"/>
        </w:rPr>
        <w:t>, которые сгруппированы в лоты</w:t>
      </w:r>
      <w:r w:rsidR="000C717C" w:rsidRPr="00B40409">
        <w:rPr>
          <w:rFonts w:ascii="GHEA Grapalat" w:hAnsi="GHEA Grapalat"/>
          <w:i w:val="0"/>
          <w:sz w:val="24"/>
          <w:szCs w:val="24"/>
        </w:rPr>
        <w:t xml:space="preserve"> </w:t>
      </w:r>
      <w:r w:rsidR="000C717C" w:rsidRPr="000C717C">
        <w:rPr>
          <w:rFonts w:ascii="GHEA Grapalat" w:hAnsi="GHEA Grapalat"/>
          <w:i w:val="0"/>
          <w:sz w:val="24"/>
          <w:szCs w:val="24"/>
        </w:rPr>
        <w:t>5</w:t>
      </w:r>
      <w:r w:rsidR="000C717C" w:rsidRPr="00E20CEA">
        <w:rPr>
          <w:rFonts w:ascii="GHEA Grapalat" w:hAnsi="GHEA Grapalat"/>
          <w:i w:val="0"/>
          <w:sz w:val="24"/>
          <w:szCs w:val="24"/>
          <w:lang w:val="hy-AM"/>
        </w:rPr>
        <w:t xml:space="preserve"> </w:t>
      </w:r>
      <w:r w:rsidR="000C717C" w:rsidRPr="00E20CEA">
        <w:rPr>
          <w:rFonts w:ascii="GHEA Grapalat" w:hAnsi="GHEA Grapalat"/>
          <w:i w:val="0"/>
          <w:sz w:val="24"/>
          <w:szCs w:val="24"/>
        </w:rPr>
        <w:t>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0C717C" w:rsidRPr="009044F1" w14:paraId="067254CD" w14:textId="77777777" w:rsidTr="009F408B">
        <w:trPr>
          <w:jc w:val="center"/>
        </w:trPr>
        <w:tc>
          <w:tcPr>
            <w:tcW w:w="2634" w:type="dxa"/>
            <w:gridSpan w:val="2"/>
            <w:vAlign w:val="center"/>
          </w:tcPr>
          <w:p w14:paraId="263C0575" w14:textId="77777777" w:rsidR="000C717C" w:rsidRPr="009044F1" w:rsidRDefault="000C717C" w:rsidP="009F408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7AA2C4C" w14:textId="77777777" w:rsidR="000C717C" w:rsidRPr="009044F1" w:rsidRDefault="000C717C" w:rsidP="009F408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C717C" w:rsidRPr="009044F1" w14:paraId="7BEB4C02" w14:textId="77777777" w:rsidTr="009F408B">
        <w:trPr>
          <w:jc w:val="center"/>
        </w:trPr>
        <w:tc>
          <w:tcPr>
            <w:tcW w:w="1216" w:type="dxa"/>
            <w:vAlign w:val="center"/>
          </w:tcPr>
          <w:p w14:paraId="6B2BF33E" w14:textId="77777777" w:rsidR="000C717C" w:rsidRPr="009044F1" w:rsidRDefault="000C717C" w:rsidP="009F408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101F8943" w14:textId="77777777" w:rsidR="000C717C" w:rsidRPr="00970424" w:rsidRDefault="000C717C" w:rsidP="009F408B">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24E18D02" w14:textId="77777777" w:rsidR="000C717C" w:rsidRPr="009044F1" w:rsidRDefault="000C717C" w:rsidP="009F408B">
            <w:pPr>
              <w:pStyle w:val="BodyTextIndent2"/>
              <w:widowControl w:val="0"/>
              <w:spacing w:after="120" w:line="240" w:lineRule="auto"/>
              <w:ind w:firstLine="0"/>
              <w:rPr>
                <w:rFonts w:ascii="GHEA Grapalat" w:hAnsi="GHEA Grapalat"/>
                <w:sz w:val="24"/>
                <w:szCs w:val="24"/>
                <w:u w:val="single"/>
              </w:rPr>
            </w:pPr>
          </w:p>
        </w:tc>
      </w:tr>
      <w:tr w:rsidR="000C717C" w:rsidRPr="009044F1" w14:paraId="7DDB81A8" w14:textId="77777777" w:rsidTr="009F408B">
        <w:trPr>
          <w:jc w:val="center"/>
        </w:trPr>
        <w:tc>
          <w:tcPr>
            <w:tcW w:w="1216" w:type="dxa"/>
            <w:vAlign w:val="center"/>
          </w:tcPr>
          <w:p w14:paraId="0CCFD11B" w14:textId="77777777" w:rsidR="000C717C" w:rsidRPr="00E20CEA" w:rsidRDefault="000C717C" w:rsidP="009F408B">
            <w:pPr>
              <w:pStyle w:val="BodyTextIndent2"/>
              <w:widowControl w:val="0"/>
              <w:spacing w:after="120" w:line="240" w:lineRule="auto"/>
              <w:ind w:firstLine="0"/>
              <w:jc w:val="center"/>
              <w:rPr>
                <w:rFonts w:ascii="GHEA Grapalat" w:hAnsi="GHEA Grapalat"/>
                <w:sz w:val="24"/>
                <w:szCs w:val="24"/>
              </w:rPr>
            </w:pPr>
            <w:r w:rsidRPr="00E20CEA">
              <w:rPr>
                <w:rFonts w:ascii="GHEA Grapalat" w:hAnsi="GHEA Grapalat"/>
                <w:sz w:val="24"/>
                <w:szCs w:val="24"/>
              </w:rPr>
              <w:t>1</w:t>
            </w:r>
          </w:p>
        </w:tc>
        <w:tc>
          <w:tcPr>
            <w:tcW w:w="1418" w:type="dxa"/>
            <w:vMerge w:val="restart"/>
            <w:vAlign w:val="center"/>
          </w:tcPr>
          <w:p w14:paraId="1B95AD56" w14:textId="1D91BE88" w:rsidR="000C717C" w:rsidRPr="00B40409" w:rsidRDefault="000C717C" w:rsidP="009F408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4000000</w:t>
            </w:r>
          </w:p>
        </w:tc>
        <w:tc>
          <w:tcPr>
            <w:tcW w:w="6600" w:type="dxa"/>
          </w:tcPr>
          <w:p w14:paraId="58277C61" w14:textId="77777777" w:rsidR="000C717C" w:rsidRPr="00E20CEA" w:rsidRDefault="000C717C" w:rsidP="009F408B">
            <w:pPr>
              <w:pStyle w:val="Default"/>
              <w:rPr>
                <w:rFonts w:ascii="GHEA Grapalat" w:hAnsi="GHEA Grapalat" w:cs="Sylfaen"/>
              </w:rPr>
            </w:pPr>
            <w:r w:rsidRPr="00E20CEA">
              <w:rPr>
                <w:rFonts w:ascii="GHEA Grapalat" w:hAnsi="GHEA Grapalat" w:cs="Sylfaen"/>
              </w:rPr>
              <w:t>ВАЗ 21214  /2 автомобиль/</w:t>
            </w:r>
          </w:p>
        </w:tc>
      </w:tr>
      <w:tr w:rsidR="000C717C" w:rsidRPr="009044F1" w14:paraId="3F088152" w14:textId="77777777" w:rsidTr="009F408B">
        <w:trPr>
          <w:jc w:val="center"/>
        </w:trPr>
        <w:tc>
          <w:tcPr>
            <w:tcW w:w="1216" w:type="dxa"/>
            <w:vAlign w:val="center"/>
          </w:tcPr>
          <w:p w14:paraId="690A03DD" w14:textId="77777777" w:rsidR="000C717C" w:rsidRPr="00E20CEA" w:rsidRDefault="000C717C" w:rsidP="009F408B">
            <w:pPr>
              <w:pStyle w:val="BodyTextIndent2"/>
              <w:widowControl w:val="0"/>
              <w:spacing w:after="120" w:line="240" w:lineRule="auto"/>
              <w:ind w:firstLine="0"/>
              <w:jc w:val="center"/>
              <w:rPr>
                <w:rFonts w:ascii="GHEA Grapalat" w:hAnsi="GHEA Grapalat"/>
                <w:sz w:val="24"/>
                <w:szCs w:val="24"/>
              </w:rPr>
            </w:pPr>
            <w:r w:rsidRPr="00E20CEA">
              <w:rPr>
                <w:rFonts w:ascii="GHEA Grapalat" w:hAnsi="GHEA Grapalat"/>
                <w:sz w:val="24"/>
                <w:szCs w:val="24"/>
              </w:rPr>
              <w:t>2</w:t>
            </w:r>
          </w:p>
        </w:tc>
        <w:tc>
          <w:tcPr>
            <w:tcW w:w="1418" w:type="dxa"/>
            <w:vMerge/>
            <w:vAlign w:val="center"/>
          </w:tcPr>
          <w:p w14:paraId="40431C9D" w14:textId="77777777" w:rsidR="000C717C" w:rsidRPr="009044F1" w:rsidRDefault="000C717C" w:rsidP="009F408B">
            <w:pPr>
              <w:pStyle w:val="BodyTextIndent2"/>
              <w:widowControl w:val="0"/>
              <w:spacing w:after="120" w:line="240" w:lineRule="auto"/>
              <w:ind w:firstLine="0"/>
              <w:jc w:val="center"/>
              <w:rPr>
                <w:rFonts w:ascii="GHEA Grapalat" w:hAnsi="GHEA Grapalat"/>
                <w:sz w:val="24"/>
                <w:szCs w:val="24"/>
              </w:rPr>
            </w:pPr>
          </w:p>
        </w:tc>
        <w:tc>
          <w:tcPr>
            <w:tcW w:w="6600" w:type="dxa"/>
          </w:tcPr>
          <w:p w14:paraId="69AD7904" w14:textId="77777777" w:rsidR="000C717C" w:rsidRPr="00E20CEA" w:rsidRDefault="000C717C" w:rsidP="009F408B">
            <w:pPr>
              <w:pStyle w:val="Default"/>
              <w:rPr>
                <w:rFonts w:ascii="GHEA Grapalat" w:hAnsi="GHEA Grapalat" w:cs="Sylfaen"/>
              </w:rPr>
            </w:pPr>
            <w:r w:rsidRPr="00E20CEA">
              <w:rPr>
                <w:rFonts w:ascii="GHEA Grapalat" w:hAnsi="GHEA Grapalat" w:cs="Sylfaen"/>
              </w:rPr>
              <w:t>УАЗ 390945-520 пожарный /8 автомобиль/</w:t>
            </w:r>
          </w:p>
        </w:tc>
      </w:tr>
      <w:tr w:rsidR="000C717C" w:rsidRPr="009044F1" w14:paraId="54E09E2C" w14:textId="77777777" w:rsidTr="009F408B">
        <w:trPr>
          <w:jc w:val="center"/>
        </w:trPr>
        <w:tc>
          <w:tcPr>
            <w:tcW w:w="1216" w:type="dxa"/>
            <w:vAlign w:val="center"/>
          </w:tcPr>
          <w:p w14:paraId="4455EBB9" w14:textId="77777777" w:rsidR="000C717C" w:rsidRPr="00E20CEA" w:rsidRDefault="000C717C" w:rsidP="009F408B">
            <w:pPr>
              <w:pStyle w:val="BodyTextIndent2"/>
              <w:widowControl w:val="0"/>
              <w:spacing w:after="120" w:line="240" w:lineRule="auto"/>
              <w:ind w:firstLine="0"/>
              <w:jc w:val="center"/>
              <w:rPr>
                <w:rFonts w:ascii="GHEA Grapalat" w:hAnsi="GHEA Grapalat"/>
                <w:sz w:val="24"/>
                <w:szCs w:val="24"/>
                <w:lang w:val="hy-AM"/>
              </w:rPr>
            </w:pPr>
            <w:r w:rsidRPr="00E20CEA">
              <w:rPr>
                <w:rFonts w:ascii="GHEA Grapalat" w:hAnsi="GHEA Grapalat"/>
                <w:sz w:val="24"/>
                <w:szCs w:val="24"/>
                <w:lang w:val="hy-AM"/>
              </w:rPr>
              <w:t>3</w:t>
            </w:r>
          </w:p>
        </w:tc>
        <w:tc>
          <w:tcPr>
            <w:tcW w:w="1418" w:type="dxa"/>
            <w:vMerge/>
            <w:vAlign w:val="center"/>
          </w:tcPr>
          <w:p w14:paraId="2F40F63E" w14:textId="77777777" w:rsidR="000C717C" w:rsidRPr="009044F1" w:rsidRDefault="000C717C" w:rsidP="009F408B">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14:paraId="6A3380C9" w14:textId="77777777" w:rsidR="000C717C" w:rsidRPr="00E20CEA" w:rsidRDefault="000C717C" w:rsidP="009F408B">
            <w:pPr>
              <w:pStyle w:val="Default"/>
              <w:rPr>
                <w:rFonts w:ascii="GHEA Grapalat" w:hAnsi="GHEA Grapalat" w:cs="Sylfaen"/>
              </w:rPr>
            </w:pPr>
            <w:r w:rsidRPr="00E20CEA">
              <w:rPr>
                <w:rFonts w:ascii="GHEA Grapalat" w:hAnsi="GHEA Grapalat" w:cs="Sylfaen"/>
              </w:rPr>
              <w:t>Ниссан Навара 2.5 TD  пожарный /</w:t>
            </w:r>
            <w:r w:rsidRPr="00CF3CD8">
              <w:rPr>
                <w:rFonts w:ascii="GHEA Grapalat" w:hAnsi="GHEA Grapalat" w:cs="Sylfaen"/>
              </w:rPr>
              <w:t>2</w:t>
            </w:r>
            <w:r w:rsidRPr="00E20CEA">
              <w:rPr>
                <w:rFonts w:ascii="GHEA Grapalat" w:hAnsi="GHEA Grapalat" w:cs="Sylfaen"/>
              </w:rPr>
              <w:t xml:space="preserve"> автомобиль/</w:t>
            </w:r>
          </w:p>
        </w:tc>
      </w:tr>
      <w:tr w:rsidR="000C717C" w:rsidRPr="009044F1" w14:paraId="4A9A7411" w14:textId="77777777" w:rsidTr="009F408B">
        <w:trPr>
          <w:jc w:val="center"/>
        </w:trPr>
        <w:tc>
          <w:tcPr>
            <w:tcW w:w="1216" w:type="dxa"/>
            <w:vAlign w:val="center"/>
          </w:tcPr>
          <w:p w14:paraId="4820E130" w14:textId="77777777" w:rsidR="000C717C" w:rsidRPr="00E20CEA" w:rsidRDefault="000C717C" w:rsidP="009F408B">
            <w:pPr>
              <w:pStyle w:val="BodyTextIndent2"/>
              <w:widowControl w:val="0"/>
              <w:spacing w:after="120" w:line="240" w:lineRule="auto"/>
              <w:ind w:firstLine="0"/>
              <w:jc w:val="center"/>
              <w:rPr>
                <w:rFonts w:ascii="GHEA Grapalat" w:hAnsi="GHEA Grapalat"/>
                <w:sz w:val="24"/>
                <w:szCs w:val="24"/>
                <w:lang w:val="hy-AM"/>
              </w:rPr>
            </w:pPr>
            <w:r w:rsidRPr="00E20CEA">
              <w:rPr>
                <w:rFonts w:ascii="GHEA Grapalat" w:hAnsi="GHEA Grapalat"/>
                <w:sz w:val="24"/>
                <w:szCs w:val="24"/>
                <w:lang w:val="hy-AM"/>
              </w:rPr>
              <w:t>4</w:t>
            </w:r>
          </w:p>
        </w:tc>
        <w:tc>
          <w:tcPr>
            <w:tcW w:w="1418" w:type="dxa"/>
            <w:vMerge/>
            <w:vAlign w:val="center"/>
          </w:tcPr>
          <w:p w14:paraId="306BDB29" w14:textId="77777777" w:rsidR="000C717C" w:rsidRPr="009044F1" w:rsidRDefault="000C717C" w:rsidP="009F408B">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14:paraId="34C37CE0" w14:textId="77777777" w:rsidR="000C717C" w:rsidRPr="00E20CEA" w:rsidRDefault="000C717C" w:rsidP="009F408B">
            <w:pPr>
              <w:pStyle w:val="Default"/>
              <w:rPr>
                <w:rFonts w:ascii="GHEA Grapalat" w:hAnsi="GHEA Grapalat" w:cs="Sylfaen"/>
              </w:rPr>
            </w:pPr>
            <w:r w:rsidRPr="00E20CEA">
              <w:rPr>
                <w:rFonts w:ascii="GHEA Grapalat" w:hAnsi="GHEA Grapalat" w:cs="Sylfaen"/>
              </w:rPr>
              <w:t>ГАЗ 66</w:t>
            </w:r>
            <w:r w:rsidRPr="00E20CEA">
              <w:rPr>
                <w:rFonts w:ascii="GHEA Grapalat" w:hAnsi="GHEA Grapalat"/>
                <w:lang w:val="en-US"/>
              </w:rPr>
              <w:t>-</w:t>
            </w:r>
            <w:r w:rsidRPr="00E20CEA">
              <w:rPr>
                <w:rFonts w:ascii="GHEA Grapalat" w:hAnsi="GHEA Grapalat"/>
                <w:lang w:val="hy-AM"/>
              </w:rPr>
              <w:t>33081</w:t>
            </w:r>
            <w:r w:rsidRPr="00E20CEA">
              <w:rPr>
                <w:rFonts w:ascii="GHEA Grapalat" w:hAnsi="GHEA Grapalat" w:cs="Sylfaen"/>
              </w:rPr>
              <w:t>/1 автомобиль/</w:t>
            </w:r>
          </w:p>
        </w:tc>
      </w:tr>
      <w:tr w:rsidR="000C717C" w:rsidRPr="009044F1" w14:paraId="42636E1A" w14:textId="77777777" w:rsidTr="009F408B">
        <w:trPr>
          <w:jc w:val="center"/>
        </w:trPr>
        <w:tc>
          <w:tcPr>
            <w:tcW w:w="1216" w:type="dxa"/>
            <w:vAlign w:val="center"/>
          </w:tcPr>
          <w:p w14:paraId="22639016" w14:textId="77777777" w:rsidR="000C717C" w:rsidRPr="00E20CEA" w:rsidRDefault="000C717C" w:rsidP="009F408B">
            <w:pPr>
              <w:pStyle w:val="BodyTextIndent2"/>
              <w:widowControl w:val="0"/>
              <w:spacing w:after="120" w:line="240" w:lineRule="auto"/>
              <w:ind w:firstLine="0"/>
              <w:jc w:val="center"/>
              <w:rPr>
                <w:rFonts w:ascii="GHEA Grapalat" w:hAnsi="GHEA Grapalat"/>
                <w:sz w:val="24"/>
                <w:szCs w:val="24"/>
                <w:lang w:val="hy-AM"/>
              </w:rPr>
            </w:pPr>
            <w:r w:rsidRPr="00E20CEA">
              <w:rPr>
                <w:rFonts w:ascii="GHEA Grapalat" w:hAnsi="GHEA Grapalat"/>
                <w:sz w:val="24"/>
                <w:szCs w:val="24"/>
                <w:lang w:val="hy-AM"/>
              </w:rPr>
              <w:t>5</w:t>
            </w:r>
          </w:p>
        </w:tc>
        <w:tc>
          <w:tcPr>
            <w:tcW w:w="1418" w:type="dxa"/>
            <w:vMerge/>
            <w:vAlign w:val="center"/>
          </w:tcPr>
          <w:p w14:paraId="609B62A6" w14:textId="77777777" w:rsidR="000C717C" w:rsidRPr="009044F1" w:rsidRDefault="000C717C" w:rsidP="009F408B">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14:paraId="44245F29" w14:textId="77777777" w:rsidR="000C717C" w:rsidRPr="00E20CEA" w:rsidRDefault="000C717C" w:rsidP="009F408B">
            <w:pPr>
              <w:pStyle w:val="Default"/>
              <w:rPr>
                <w:rFonts w:ascii="GHEA Grapalat" w:hAnsi="GHEA Grapalat" w:cs="Sylfaen"/>
                <w:lang w:val="en-US"/>
              </w:rPr>
            </w:pPr>
            <w:proofErr w:type="spellStart"/>
            <w:r w:rsidRPr="00E20CEA">
              <w:rPr>
                <w:rFonts w:ascii="GHEA Grapalat" w:hAnsi="GHEA Grapalat" w:cs="Sylfaen"/>
                <w:lang w:val="en-US"/>
              </w:rPr>
              <w:t>Форд</w:t>
            </w:r>
            <w:proofErr w:type="spellEnd"/>
            <w:r w:rsidRPr="00E20CEA">
              <w:rPr>
                <w:rFonts w:ascii="GHEA Grapalat" w:hAnsi="GHEA Grapalat" w:cs="Sylfaen"/>
                <w:lang w:val="en-US"/>
              </w:rPr>
              <w:t xml:space="preserve"> </w:t>
            </w:r>
            <w:proofErr w:type="spellStart"/>
            <w:r w:rsidRPr="00E20CEA">
              <w:rPr>
                <w:rFonts w:ascii="GHEA Grapalat" w:hAnsi="GHEA Grapalat" w:cs="Sylfaen"/>
                <w:lang w:val="en-US"/>
              </w:rPr>
              <w:t>транзит</w:t>
            </w:r>
            <w:proofErr w:type="spellEnd"/>
            <w:r w:rsidRPr="00E20CEA">
              <w:rPr>
                <w:rFonts w:ascii="GHEA Grapalat" w:hAnsi="GHEA Grapalat" w:cs="Sylfaen"/>
                <w:lang w:val="en-US"/>
              </w:rPr>
              <w:t xml:space="preserve"> 2,4 Д /1 </w:t>
            </w:r>
            <w:proofErr w:type="spellStart"/>
            <w:r w:rsidRPr="00E20CEA">
              <w:rPr>
                <w:rFonts w:ascii="GHEA Grapalat" w:hAnsi="GHEA Grapalat" w:cs="Sylfaen"/>
                <w:lang w:val="en-US"/>
              </w:rPr>
              <w:t>автомобиль</w:t>
            </w:r>
            <w:proofErr w:type="spellEnd"/>
            <w:r w:rsidRPr="00E20CEA">
              <w:rPr>
                <w:rFonts w:ascii="GHEA Grapalat" w:hAnsi="GHEA Grapalat" w:cs="Sylfaen"/>
                <w:lang w:val="en-US"/>
              </w:rPr>
              <w:t>/</w:t>
            </w:r>
          </w:p>
        </w:tc>
      </w:tr>
    </w:tbl>
    <w:p w14:paraId="644AC20F" w14:textId="7B83BCD9" w:rsidR="00096865" w:rsidRPr="00500CDD" w:rsidRDefault="00816505" w:rsidP="00500CDD">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500CDD">
        <w:rPr>
          <w:rFonts w:ascii="GHEA Grapalat" w:hAnsi="GHEA Grapalat"/>
          <w:i w:val="0"/>
          <w:iCs/>
          <w:sz w:val="24"/>
          <w:szCs w:val="24"/>
        </w:rPr>
        <w:t xml:space="preserve">Технические характеристики </w:t>
      </w:r>
      <w:r w:rsidR="0013323F" w:rsidRPr="00500CDD">
        <w:rPr>
          <w:rFonts w:ascii="GHEA Grapalat" w:hAnsi="GHEA Grapalat"/>
          <w:i w:val="0"/>
          <w:iCs/>
          <w:sz w:val="24"/>
          <w:szCs w:val="24"/>
        </w:rPr>
        <w:t>услуги</w:t>
      </w:r>
      <w:r w:rsidRPr="00500CDD">
        <w:rPr>
          <w:rFonts w:ascii="GHEA Grapalat" w:hAnsi="GHEA Grapalat"/>
          <w:i w:val="0"/>
          <w:iCs/>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00CDD">
        <w:rPr>
          <w:rFonts w:ascii="GHEA Grapalat" w:hAnsi="GHEA Grapalat"/>
          <w:i w:val="0"/>
          <w:iCs/>
          <w:sz w:val="24"/>
          <w:szCs w:val="24"/>
        </w:rPr>
        <w:t xml:space="preserve">6 </w:t>
      </w:r>
      <w:r w:rsidRPr="00500CDD">
        <w:rPr>
          <w:rFonts w:ascii="GHEA Grapalat" w:hAnsi="GHEA Grapalat"/>
          <w:i w:val="0"/>
          <w:iCs/>
          <w:sz w:val="24"/>
          <w:szCs w:val="24"/>
        </w:rPr>
        <w:t>к настоящему Приглашению.</w:t>
      </w:r>
    </w:p>
    <w:p w14:paraId="1ABB61EE" w14:textId="23897A36" w:rsidR="00500CDD" w:rsidRPr="00500CDD" w:rsidRDefault="00500CDD" w:rsidP="00500CDD">
      <w:pPr>
        <w:pStyle w:val="Heading3"/>
        <w:keepNext w:val="0"/>
        <w:widowControl w:val="0"/>
        <w:tabs>
          <w:tab w:val="left" w:pos="1134"/>
        </w:tabs>
        <w:spacing w:after="160" w:line="240" w:lineRule="auto"/>
        <w:ind w:firstLine="567"/>
        <w:jc w:val="both"/>
        <w:rPr>
          <w:rFonts w:ascii="GHEA Grapalat" w:hAnsi="GHEA Grapalat"/>
          <w:i w:val="0"/>
          <w:iCs/>
          <w:sz w:val="24"/>
          <w:szCs w:val="24"/>
        </w:rPr>
      </w:pPr>
      <w:r w:rsidRPr="00500CDD">
        <w:rPr>
          <w:rFonts w:ascii="GHEA Grapalat" w:hAnsi="GHEA Grapalat"/>
          <w:i w:val="0"/>
          <w:iCs/>
          <w:sz w:val="24"/>
          <w:szCs w:val="24"/>
        </w:rPr>
        <w:t>Сделка, предусмотренная договором, напрямую связана с реализацией программы, признанной благотворительной решением Координационной комиссии по благотворительным программам правительства РА, и подпадает под действие привилегий, предусмотренных статьей 64, частью 2, пунктом 10 Налогового кодекса РА.</w:t>
      </w:r>
    </w:p>
    <w:p w14:paraId="2303AE44" w14:textId="7646DEF5" w:rsidR="00BD2C67" w:rsidRPr="00500CDD" w:rsidRDefault="00693101" w:rsidP="00550029">
      <w:pPr>
        <w:widowControl w:val="0"/>
        <w:spacing w:after="160"/>
        <w:jc w:val="center"/>
        <w:rPr>
          <w:rFonts w:ascii="GHEA Grapalat" w:hAnsi="GHEA Grapalat"/>
          <w:lang w:val="en-US"/>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F4120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09BBC9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9FB50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76F130F3" w14:textId="77777777" w:rsidR="00753E6E" w:rsidRPr="00500CDD"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BA3355F" w14:textId="77777777" w:rsidR="00A14627" w:rsidRPr="00500CDD" w:rsidRDefault="00A14627" w:rsidP="00B46D58">
      <w:pPr>
        <w:widowControl w:val="0"/>
        <w:tabs>
          <w:tab w:val="left" w:pos="1134"/>
        </w:tabs>
        <w:spacing w:after="160"/>
        <w:ind w:firstLine="567"/>
        <w:jc w:val="both"/>
        <w:rPr>
          <w:rFonts w:ascii="GHEA Grapalat" w:hAnsi="GHEA Grapalat"/>
        </w:rPr>
      </w:pPr>
    </w:p>
    <w:p w14:paraId="3CA587BC" w14:textId="77777777" w:rsidR="00A14627" w:rsidRPr="00500CDD" w:rsidRDefault="00A14627" w:rsidP="00500CDD">
      <w:pPr>
        <w:widowControl w:val="0"/>
        <w:tabs>
          <w:tab w:val="left" w:pos="1134"/>
        </w:tabs>
        <w:spacing w:after="160"/>
        <w:jc w:val="both"/>
        <w:rPr>
          <w:rFonts w:ascii="GHEA Grapalat" w:hAnsi="GHEA Grapalat"/>
          <w:lang w:val="en-US"/>
        </w:rPr>
      </w:pPr>
    </w:p>
    <w:p w14:paraId="1DEFBE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178C2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417AD0F7" w14:textId="17E460F5" w:rsidR="001F0358" w:rsidRPr="00500CDD" w:rsidRDefault="001F0358" w:rsidP="00500CDD">
      <w:pPr>
        <w:widowControl w:val="0"/>
        <w:tabs>
          <w:tab w:val="left" w:pos="1134"/>
        </w:tabs>
        <w:ind w:firstLine="567"/>
        <w:jc w:val="both"/>
        <w:rPr>
          <w:rFonts w:ascii="GHEA Grapalat" w:hAnsi="GHEA Grapalat"/>
          <w:lang w:val="en-US"/>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FAF5B5D"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550CB24"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78DDB14"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1A4E2F"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4361239"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3D22F60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145F3F1"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AC264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44BDA5" w14:textId="5C5905CC" w:rsidR="00D5674E" w:rsidRPr="00A14627" w:rsidRDefault="00D5674E" w:rsidP="00A14627">
      <w:pPr>
        <w:pStyle w:val="NormalWeb"/>
        <w:widowControl w:val="0"/>
        <w:numPr>
          <w:ilvl w:val="0"/>
          <w:numId w:val="36"/>
        </w:numPr>
        <w:tabs>
          <w:tab w:val="left" w:pos="1134"/>
        </w:tabs>
        <w:spacing w:before="0" w:beforeAutospacing="0" w:after="160" w:afterAutospacing="0"/>
        <w:jc w:val="both"/>
        <w:rPr>
          <w:rFonts w:ascii="GHEA Grapalat" w:hAnsi="GHEA Grapalat"/>
          <w:color w:val="000000"/>
        </w:rPr>
      </w:pP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ADBDDA" w14:textId="77777777" w:rsidR="00A14627" w:rsidRPr="00500CDD" w:rsidRDefault="00A14627" w:rsidP="00A14627">
      <w:pPr>
        <w:pStyle w:val="NormalWeb"/>
        <w:widowControl w:val="0"/>
        <w:tabs>
          <w:tab w:val="left" w:pos="1134"/>
        </w:tabs>
        <w:spacing w:before="0" w:beforeAutospacing="0" w:after="160" w:afterAutospacing="0"/>
        <w:jc w:val="both"/>
        <w:rPr>
          <w:rFonts w:ascii="GHEA Grapalat" w:hAnsi="GHEA Grapalat"/>
          <w:color w:val="000000"/>
        </w:rPr>
      </w:pPr>
    </w:p>
    <w:p w14:paraId="0390A712" w14:textId="77777777" w:rsidR="00A14627" w:rsidRPr="00500CDD" w:rsidRDefault="00A14627" w:rsidP="00A14627">
      <w:pPr>
        <w:pStyle w:val="NormalWeb"/>
        <w:widowControl w:val="0"/>
        <w:tabs>
          <w:tab w:val="left" w:pos="1134"/>
        </w:tabs>
        <w:spacing w:before="0" w:beforeAutospacing="0" w:after="160" w:afterAutospacing="0"/>
        <w:jc w:val="both"/>
        <w:rPr>
          <w:rFonts w:ascii="GHEA Grapalat" w:hAnsi="GHEA Grapalat"/>
          <w:color w:val="000000"/>
        </w:rPr>
      </w:pPr>
    </w:p>
    <w:p w14:paraId="698AD96A" w14:textId="77777777" w:rsidR="00A14627" w:rsidRPr="00500CDD" w:rsidRDefault="00A14627" w:rsidP="00A14627">
      <w:pPr>
        <w:pStyle w:val="NormalWeb"/>
        <w:widowControl w:val="0"/>
        <w:tabs>
          <w:tab w:val="left" w:pos="1134"/>
        </w:tabs>
        <w:spacing w:before="0" w:beforeAutospacing="0" w:after="160" w:afterAutospacing="0"/>
        <w:jc w:val="both"/>
        <w:rPr>
          <w:rFonts w:ascii="GHEA Grapalat" w:hAnsi="GHEA Grapalat"/>
          <w:color w:val="000000"/>
        </w:rPr>
      </w:pPr>
    </w:p>
    <w:p w14:paraId="05C78EA8" w14:textId="77777777" w:rsidR="00A14627" w:rsidRPr="00A14627" w:rsidRDefault="00A14627" w:rsidP="00A14627">
      <w:pPr>
        <w:pStyle w:val="NormalWeb"/>
        <w:widowControl w:val="0"/>
        <w:tabs>
          <w:tab w:val="left" w:pos="1134"/>
        </w:tabs>
        <w:spacing w:before="0" w:beforeAutospacing="0" w:after="160" w:afterAutospacing="0"/>
        <w:jc w:val="both"/>
        <w:rPr>
          <w:rFonts w:ascii="GHEA Grapalat" w:hAnsi="GHEA Grapalat"/>
          <w:color w:val="000000"/>
        </w:rPr>
      </w:pPr>
    </w:p>
    <w:p w14:paraId="1E2C38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25E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9A48A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E33EF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0F23D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1EE5F6"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68EE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8870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E16BE"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2B3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CA827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5FCC296"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641208A4" w14:textId="77777777" w:rsidR="00A14627" w:rsidRPr="00500CDD" w:rsidRDefault="00A14627" w:rsidP="00E67CC4">
      <w:pPr>
        <w:widowControl w:val="0"/>
        <w:tabs>
          <w:tab w:val="left" w:pos="1134"/>
        </w:tabs>
        <w:spacing w:after="160"/>
        <w:ind w:firstLine="567"/>
        <w:jc w:val="both"/>
        <w:rPr>
          <w:rFonts w:ascii="GHEA Grapalat" w:hAnsi="GHEA Grapalat"/>
        </w:rPr>
      </w:pPr>
    </w:p>
    <w:p w14:paraId="63F30D80" w14:textId="77777777" w:rsidR="00A14627" w:rsidRPr="00500CDD" w:rsidRDefault="00A14627" w:rsidP="00E67CC4">
      <w:pPr>
        <w:widowControl w:val="0"/>
        <w:tabs>
          <w:tab w:val="left" w:pos="1134"/>
        </w:tabs>
        <w:spacing w:after="160"/>
        <w:ind w:firstLine="567"/>
        <w:jc w:val="both"/>
        <w:rPr>
          <w:rFonts w:ascii="GHEA Grapalat" w:hAnsi="GHEA Grapalat"/>
        </w:rPr>
      </w:pPr>
    </w:p>
    <w:p w14:paraId="58A506E0" w14:textId="77777777" w:rsidR="00A14627" w:rsidRPr="00500CDD" w:rsidRDefault="00A14627" w:rsidP="00E67CC4">
      <w:pPr>
        <w:widowControl w:val="0"/>
        <w:tabs>
          <w:tab w:val="left" w:pos="1134"/>
        </w:tabs>
        <w:spacing w:after="160"/>
        <w:ind w:firstLine="567"/>
        <w:jc w:val="both"/>
        <w:rPr>
          <w:rFonts w:ascii="GHEA Grapalat" w:hAnsi="GHEA Grapalat"/>
        </w:rPr>
      </w:pPr>
    </w:p>
    <w:p w14:paraId="478EA7C2" w14:textId="77777777" w:rsidR="00A14627" w:rsidRPr="00500CDD" w:rsidRDefault="00A14627" w:rsidP="00E67CC4">
      <w:pPr>
        <w:widowControl w:val="0"/>
        <w:tabs>
          <w:tab w:val="left" w:pos="1134"/>
        </w:tabs>
        <w:spacing w:after="160"/>
        <w:ind w:firstLine="567"/>
        <w:jc w:val="both"/>
        <w:rPr>
          <w:rFonts w:ascii="GHEA Grapalat" w:hAnsi="GHEA Grapalat"/>
        </w:rPr>
      </w:pPr>
    </w:p>
    <w:p w14:paraId="4E406AE4" w14:textId="77777777" w:rsidR="00500CDD" w:rsidRDefault="00500CDD" w:rsidP="00E67CC4">
      <w:pPr>
        <w:widowControl w:val="0"/>
        <w:tabs>
          <w:tab w:val="left" w:pos="1134"/>
        </w:tabs>
        <w:spacing w:after="160"/>
        <w:ind w:firstLine="567"/>
        <w:jc w:val="both"/>
        <w:rPr>
          <w:rFonts w:ascii="GHEA Grapalat" w:hAnsi="GHEA Grapalat"/>
          <w:lang w:val="en-US"/>
        </w:rPr>
      </w:pPr>
    </w:p>
    <w:p w14:paraId="5CC1D1C7" w14:textId="2F684589"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2999E9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66559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EE1497"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08D367D8" w14:textId="16A6CD9D" w:rsidR="00FE2CCB" w:rsidRPr="000C717C" w:rsidRDefault="00FE2CCB" w:rsidP="00B221A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724CE0C6" w14:textId="77777777" w:rsidR="0099039A" w:rsidRPr="00500CDD" w:rsidRDefault="0099039A" w:rsidP="00A14627">
      <w:pPr>
        <w:widowControl w:val="0"/>
        <w:spacing w:after="160"/>
        <w:rPr>
          <w:rFonts w:ascii="GHEA Grapalat" w:hAnsi="GHEA Grapalat"/>
          <w:b/>
        </w:rPr>
      </w:pPr>
    </w:p>
    <w:p w14:paraId="07284A0D" w14:textId="4B395A60"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FAD98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1D2C13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D4BCB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29ACCF" w14:textId="77777777" w:rsidR="00A14627" w:rsidRPr="00500CDD" w:rsidRDefault="00A14627" w:rsidP="00B46D58">
      <w:pPr>
        <w:widowControl w:val="0"/>
        <w:tabs>
          <w:tab w:val="left" w:pos="1134"/>
        </w:tabs>
        <w:autoSpaceDE w:val="0"/>
        <w:autoSpaceDN w:val="0"/>
        <w:adjustRightInd w:val="0"/>
        <w:spacing w:after="160"/>
        <w:ind w:firstLine="567"/>
        <w:jc w:val="both"/>
        <w:rPr>
          <w:rFonts w:ascii="GHEA Grapalat" w:hAnsi="GHEA Grapalat"/>
        </w:rPr>
      </w:pPr>
    </w:p>
    <w:p w14:paraId="05DAEB2C" w14:textId="77777777" w:rsidR="00A14627" w:rsidRPr="00500CDD" w:rsidRDefault="00A14627" w:rsidP="00B46D58">
      <w:pPr>
        <w:widowControl w:val="0"/>
        <w:tabs>
          <w:tab w:val="left" w:pos="1134"/>
        </w:tabs>
        <w:autoSpaceDE w:val="0"/>
        <w:autoSpaceDN w:val="0"/>
        <w:adjustRightInd w:val="0"/>
        <w:spacing w:after="160"/>
        <w:ind w:firstLine="567"/>
        <w:jc w:val="both"/>
        <w:rPr>
          <w:rFonts w:ascii="GHEA Grapalat" w:hAnsi="GHEA Grapalat"/>
        </w:rPr>
      </w:pPr>
    </w:p>
    <w:p w14:paraId="5BB581C3" w14:textId="77777777" w:rsidR="00A14627" w:rsidRPr="00500CDD" w:rsidRDefault="00A14627" w:rsidP="00B46D58">
      <w:pPr>
        <w:widowControl w:val="0"/>
        <w:tabs>
          <w:tab w:val="left" w:pos="1134"/>
        </w:tabs>
        <w:autoSpaceDE w:val="0"/>
        <w:autoSpaceDN w:val="0"/>
        <w:adjustRightInd w:val="0"/>
        <w:spacing w:after="160"/>
        <w:ind w:firstLine="567"/>
        <w:jc w:val="both"/>
        <w:rPr>
          <w:rFonts w:ascii="GHEA Grapalat" w:hAnsi="GHEA Grapalat"/>
        </w:rPr>
      </w:pPr>
    </w:p>
    <w:p w14:paraId="5FC7EA04" w14:textId="3A7CAAE9"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6977F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02D0B4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15E7D2" w14:textId="066C4BB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26B655D" w14:textId="77777777" w:rsidR="00B051BE" w:rsidRPr="009044F1" w:rsidRDefault="00B051BE" w:rsidP="00B46D58">
      <w:pPr>
        <w:widowControl w:val="0"/>
        <w:spacing w:after="160"/>
        <w:jc w:val="center"/>
        <w:rPr>
          <w:rFonts w:ascii="GHEA Grapalat" w:hAnsi="GHEA Grapalat"/>
          <w:b/>
        </w:rPr>
      </w:pPr>
    </w:p>
    <w:p w14:paraId="2D1C873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A7C081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4E7221"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37D42C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7821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06A2E36A" w14:textId="29EFBA4D"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F03DEA">
        <w:rPr>
          <w:rFonts w:ascii="GHEA Grapalat" w:hAnsi="GHEA Grapalat"/>
          <w:sz w:val="24"/>
          <w:szCs w:val="24"/>
        </w:rPr>
        <w:t xml:space="preserve">Заявки на процедуру необходимо подать в комиссию по адресу </w:t>
      </w:r>
      <w:r w:rsidR="00F03DEA" w:rsidRPr="00D84A33">
        <w:rPr>
          <w:rFonts w:ascii="GHEA Grapalat" w:hAnsi="GHEA Grapalat" w:cs="Arial"/>
          <w:color w:val="000000"/>
          <w:sz w:val="24"/>
          <w:szCs w:val="24"/>
          <w:lang w:val="hy-AM" w:bidi="ar-SA"/>
        </w:rPr>
        <w:t>РА, Арарат, г.Веди, ул. Касян 79</w:t>
      </w:r>
      <w:r w:rsidR="00F03DEA" w:rsidRPr="00D84A33">
        <w:rPr>
          <w:rFonts w:ascii="GHEA Grapalat" w:hAnsi="GHEA Grapalat" w:cs="Arial"/>
          <w:color w:val="000000"/>
          <w:sz w:val="24"/>
          <w:szCs w:val="24"/>
          <w:lang w:bidi="ar-SA"/>
        </w:rPr>
        <w:t>,</w:t>
      </w:r>
      <w:r w:rsidR="00F03DEA" w:rsidRPr="00D84A33">
        <w:rPr>
          <w:rFonts w:ascii="GHEA Grapalat" w:hAnsi="GHEA Grapalat" w:cs="Arial"/>
          <w:color w:val="000000"/>
          <w:lang w:bidi="ar-SA"/>
        </w:rPr>
        <w:t xml:space="preserve"> </w:t>
      </w:r>
      <w:r w:rsidR="00F03DEA">
        <w:rPr>
          <w:rFonts w:ascii="GHEA Grapalat" w:hAnsi="GHEA Grapalat"/>
          <w:sz w:val="24"/>
          <w:szCs w:val="24"/>
        </w:rPr>
        <w:t xml:space="preserve">не позднее, чем </w:t>
      </w:r>
      <w:r w:rsidR="00F03DEA" w:rsidRPr="00D84A33">
        <w:rPr>
          <w:rFonts w:ascii="GHEA Grapalat" w:hAnsi="GHEA Grapalat"/>
          <w:sz w:val="24"/>
          <w:szCs w:val="24"/>
          <w:lang w:val="hy-AM"/>
        </w:rPr>
        <w:t>11:00</w:t>
      </w:r>
      <w:r w:rsidR="00F03DEA" w:rsidRPr="00D84A33">
        <w:rPr>
          <w:rFonts w:ascii="GHEA Grapalat" w:hAnsi="GHEA Grapalat"/>
          <w:sz w:val="24"/>
          <w:szCs w:val="24"/>
        </w:rPr>
        <w:t xml:space="preserve"> часов </w:t>
      </w:r>
      <w:r w:rsidR="00F03DEA" w:rsidRPr="00D84A33">
        <w:rPr>
          <w:rFonts w:ascii="GHEA Grapalat" w:hAnsi="GHEA Grapalat"/>
          <w:sz w:val="24"/>
          <w:szCs w:val="24"/>
          <w:lang w:val="hy-AM"/>
        </w:rPr>
        <w:t>7</w:t>
      </w:r>
      <w:r w:rsidR="00F03DEA" w:rsidRPr="00D84A33">
        <w:rPr>
          <w:rFonts w:ascii="GHEA Grapalat" w:hAnsi="GHEA Grapalat"/>
          <w:sz w:val="24"/>
          <w:szCs w:val="24"/>
        </w:rPr>
        <w:t>-го</w:t>
      </w:r>
      <w:r w:rsidR="00F03DEA">
        <w:rPr>
          <w:rFonts w:ascii="GHEA Grapalat" w:hAnsi="GHEA Grapalat"/>
          <w:sz w:val="24"/>
          <w:szCs w:val="24"/>
        </w:rPr>
        <w:t xml:space="preserve"> дня </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0967179E" w14:textId="4CD800B4" w:rsidR="00A12B60" w:rsidRPr="0062791E" w:rsidRDefault="000371A2" w:rsidP="00F03DEA">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F03DEA" w:rsidRPr="00F03DEA">
        <w:rPr>
          <w:rFonts w:ascii="GHEA Grapalat" w:hAnsi="GHEA Grapalat"/>
        </w:rPr>
        <w:t>А. Акобян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01B11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F364AC" w14:textId="77777777" w:rsidR="005F25EF" w:rsidRPr="00500CDD"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AD4A11E" w14:textId="77777777" w:rsidR="00A14627" w:rsidRPr="00500CDD" w:rsidRDefault="00A14627" w:rsidP="00B46D58">
      <w:pPr>
        <w:jc w:val="both"/>
        <w:rPr>
          <w:rFonts w:ascii="GHEA Grapalat" w:hAnsi="GHEA Grapalat"/>
        </w:rPr>
      </w:pPr>
    </w:p>
    <w:p w14:paraId="148DFDC3" w14:textId="77777777" w:rsidR="00A14627" w:rsidRPr="00500CDD" w:rsidRDefault="00A14627" w:rsidP="00B46D58">
      <w:pPr>
        <w:jc w:val="both"/>
        <w:rPr>
          <w:rFonts w:ascii="GHEA Grapalat" w:hAnsi="GHEA Grapalat"/>
        </w:rPr>
      </w:pPr>
    </w:p>
    <w:p w14:paraId="70690A83" w14:textId="77777777" w:rsidR="00A14627" w:rsidRPr="00500CDD" w:rsidRDefault="00A14627" w:rsidP="00B46D58">
      <w:pPr>
        <w:jc w:val="both"/>
        <w:rPr>
          <w:rFonts w:ascii="GHEA Grapalat" w:hAnsi="GHEA Grapalat"/>
        </w:rPr>
      </w:pPr>
    </w:p>
    <w:p w14:paraId="118D42AB" w14:textId="77777777" w:rsidR="00A14627" w:rsidRPr="00500CDD" w:rsidRDefault="00A14627" w:rsidP="00B46D58">
      <w:pPr>
        <w:jc w:val="both"/>
        <w:rPr>
          <w:rFonts w:ascii="GHEA Grapalat" w:hAnsi="GHEA Grapalat"/>
        </w:rPr>
      </w:pPr>
    </w:p>
    <w:p w14:paraId="4E69DF7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EAFC9C7"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48DCC27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81C392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DC9475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DC1A01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7EFB2" w14:textId="0593B3A2"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3F2348D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7AF583F"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CD93C6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4F0361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58841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4D08834"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F05F38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25D5F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5DD43E" w14:textId="77777777" w:rsidR="00A14627" w:rsidRPr="00500CDD"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p>
    <w:p w14:paraId="3278DDD2"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4C99FBD8"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46D4CCD9"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13149F70" w14:textId="4A5F588C"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9354F20"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D294462"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2331419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33AD029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0F49F79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23ABF1F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166E344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CD7327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B820C8"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0CE3D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3181F5F"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2F785B00"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3747E086"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B7D4022"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22ED1" w14:textId="77777777" w:rsidR="001115E9" w:rsidRPr="00500CDD"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23234033" w14:textId="77777777" w:rsidR="00A14627" w:rsidRPr="00500CDD" w:rsidRDefault="00A14627" w:rsidP="00B46D58">
      <w:pPr>
        <w:pStyle w:val="norm"/>
        <w:widowControl w:val="0"/>
        <w:tabs>
          <w:tab w:val="left" w:pos="1134"/>
        </w:tabs>
        <w:spacing w:after="160" w:line="240" w:lineRule="auto"/>
        <w:ind w:firstLine="567"/>
        <w:contextualSpacing/>
        <w:rPr>
          <w:rFonts w:ascii="GHEA Grapalat" w:hAnsi="GHEA Grapalat"/>
          <w:sz w:val="24"/>
          <w:szCs w:val="24"/>
        </w:rPr>
      </w:pPr>
    </w:p>
    <w:p w14:paraId="57900071" w14:textId="77777777" w:rsidR="00A14627" w:rsidRPr="00500CDD" w:rsidRDefault="00A14627" w:rsidP="00B46D58">
      <w:pPr>
        <w:pStyle w:val="norm"/>
        <w:widowControl w:val="0"/>
        <w:tabs>
          <w:tab w:val="left" w:pos="1134"/>
        </w:tabs>
        <w:spacing w:after="160" w:line="240" w:lineRule="auto"/>
        <w:ind w:firstLine="567"/>
        <w:contextualSpacing/>
        <w:rPr>
          <w:rFonts w:ascii="GHEA Grapalat" w:hAnsi="GHEA Grapalat"/>
          <w:sz w:val="24"/>
          <w:szCs w:val="24"/>
        </w:rPr>
      </w:pPr>
    </w:p>
    <w:p w14:paraId="7361463C" w14:textId="77777777" w:rsidR="00A14627" w:rsidRPr="00500CDD" w:rsidRDefault="00A14627" w:rsidP="00B46D58">
      <w:pPr>
        <w:pStyle w:val="norm"/>
        <w:widowControl w:val="0"/>
        <w:tabs>
          <w:tab w:val="left" w:pos="1134"/>
        </w:tabs>
        <w:spacing w:after="160" w:line="240" w:lineRule="auto"/>
        <w:ind w:firstLine="567"/>
        <w:contextualSpacing/>
        <w:rPr>
          <w:rFonts w:ascii="GHEA Grapalat" w:hAnsi="GHEA Grapalat"/>
          <w:sz w:val="24"/>
          <w:szCs w:val="24"/>
        </w:rPr>
      </w:pPr>
    </w:p>
    <w:p w14:paraId="56F19793" w14:textId="77777777" w:rsidR="00A14627" w:rsidRPr="00500CDD" w:rsidRDefault="00A14627" w:rsidP="00B46D58">
      <w:pPr>
        <w:pStyle w:val="norm"/>
        <w:widowControl w:val="0"/>
        <w:tabs>
          <w:tab w:val="left" w:pos="1134"/>
        </w:tabs>
        <w:spacing w:after="160" w:line="240" w:lineRule="auto"/>
        <w:ind w:firstLine="567"/>
        <w:contextualSpacing/>
        <w:rPr>
          <w:rFonts w:ascii="GHEA Grapalat" w:hAnsi="GHEA Grapalat"/>
          <w:sz w:val="24"/>
          <w:szCs w:val="24"/>
        </w:rPr>
      </w:pPr>
    </w:p>
    <w:p w14:paraId="279AF9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F5A855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4EBA454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D1CF73" w14:textId="77777777" w:rsidR="00416546" w:rsidRPr="000C717C" w:rsidRDefault="00416546" w:rsidP="00B221A7">
      <w:pPr>
        <w:widowControl w:val="0"/>
        <w:spacing w:after="160"/>
        <w:ind w:right="565"/>
        <w:rPr>
          <w:rFonts w:ascii="GHEA Grapalat" w:hAnsi="GHEA Grapalat"/>
          <w:b/>
        </w:rPr>
      </w:pPr>
    </w:p>
    <w:p w14:paraId="1C1047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79F087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15AA2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2CA475" w14:textId="77777777" w:rsidR="00FA0E41" w:rsidRPr="009044F1" w:rsidRDefault="00FA0E41" w:rsidP="00B46D58">
      <w:pPr>
        <w:widowControl w:val="0"/>
        <w:spacing w:after="160"/>
        <w:ind w:firstLine="567"/>
        <w:jc w:val="center"/>
        <w:rPr>
          <w:rFonts w:ascii="GHEA Grapalat" w:hAnsi="GHEA Grapalat"/>
          <w:b/>
        </w:rPr>
      </w:pPr>
    </w:p>
    <w:p w14:paraId="00ADE8B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2170B70" w14:textId="77777777" w:rsidR="00A225E0" w:rsidRDefault="00A225E0" w:rsidP="00B46D58">
      <w:pPr>
        <w:rPr>
          <w:rFonts w:ascii="GHEA Grapalat" w:hAnsi="GHEA Grapalat" w:cs="Sylfaen"/>
        </w:rPr>
      </w:pPr>
    </w:p>
    <w:p w14:paraId="491E69A1"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25E34C8" w14:textId="77777777" w:rsidR="00F03DEA" w:rsidRPr="00AD29CE" w:rsidRDefault="00F03DEA" w:rsidP="00F03DE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sidRPr="00C06306">
        <w:rPr>
          <w:rFonts w:ascii="GHEA Grapalat" w:hAnsi="GHEA Grapalat"/>
          <w:sz w:val="24"/>
          <w:szCs w:val="24"/>
        </w:rPr>
        <w:t>7</w:t>
      </w:r>
      <w:r w:rsidRPr="00AD29CE">
        <w:rPr>
          <w:rFonts w:ascii="GHEA Grapalat" w:hAnsi="GHEA Grapalat"/>
          <w:sz w:val="24"/>
          <w:szCs w:val="24"/>
        </w:rPr>
        <w:t>"-</w:t>
      </w:r>
      <w:r w:rsidRPr="00C06306">
        <w:rPr>
          <w:rFonts w:ascii="GHEA Grapalat" w:hAnsi="GHEA Grapalat"/>
          <w:sz w:val="24"/>
          <w:szCs w:val="24"/>
        </w:rPr>
        <w:t>о</w:t>
      </w:r>
      <w:r w:rsidRPr="00AD29CE">
        <w:rPr>
          <w:rFonts w:ascii="GHEA Grapalat" w:hAnsi="GHEA Grapalat"/>
          <w:sz w:val="24"/>
          <w:szCs w:val="24"/>
        </w:rPr>
        <w:t>й день в "</w:t>
      </w:r>
      <w:r w:rsidRPr="00C06306">
        <w:rPr>
          <w:rFonts w:ascii="GHEA Grapalat" w:hAnsi="GHEA Grapalat"/>
          <w:sz w:val="24"/>
          <w:szCs w:val="24"/>
        </w:rPr>
        <w:t>11</w:t>
      </w:r>
      <w:r w:rsidRPr="00C06306">
        <w:rPr>
          <w:rFonts w:ascii="GHEA Grapalat" w:hAnsi="GHEA Grapalat"/>
          <w:sz w:val="24"/>
          <w:szCs w:val="24"/>
          <w:vertAlign w:val="superscript"/>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29AA8F7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F4D9C46"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F70E21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89DD90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9BD17C"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6C06A1F" w14:textId="77777777" w:rsidR="00A9098A" w:rsidRPr="00500CDD" w:rsidRDefault="00A9098A" w:rsidP="00A9098A">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40D1F3" w14:textId="77777777" w:rsidR="00A14627" w:rsidRPr="00500CDD" w:rsidRDefault="00A14627" w:rsidP="00A9098A">
      <w:pPr>
        <w:widowControl w:val="0"/>
        <w:tabs>
          <w:tab w:val="left" w:pos="1134"/>
        </w:tabs>
        <w:spacing w:after="160"/>
        <w:ind w:firstLine="567"/>
        <w:jc w:val="both"/>
        <w:rPr>
          <w:rFonts w:ascii="GHEA Grapalat" w:hAnsi="GHEA Grapalat"/>
        </w:rPr>
      </w:pPr>
    </w:p>
    <w:p w14:paraId="72313BC2" w14:textId="77777777" w:rsidR="00A14627" w:rsidRPr="00500CDD" w:rsidRDefault="00A14627" w:rsidP="00A9098A">
      <w:pPr>
        <w:widowControl w:val="0"/>
        <w:tabs>
          <w:tab w:val="left" w:pos="1134"/>
        </w:tabs>
        <w:spacing w:after="160"/>
        <w:ind w:firstLine="567"/>
        <w:jc w:val="both"/>
        <w:rPr>
          <w:rFonts w:ascii="GHEA Grapalat" w:hAnsi="GHEA Grapalat"/>
        </w:rPr>
      </w:pPr>
    </w:p>
    <w:p w14:paraId="3E772034" w14:textId="77777777" w:rsidR="00A14627" w:rsidRPr="00500CDD" w:rsidRDefault="00A14627" w:rsidP="00A9098A">
      <w:pPr>
        <w:widowControl w:val="0"/>
        <w:tabs>
          <w:tab w:val="left" w:pos="1134"/>
        </w:tabs>
        <w:spacing w:after="160"/>
        <w:ind w:firstLine="567"/>
        <w:jc w:val="both"/>
        <w:rPr>
          <w:rFonts w:ascii="GHEA Grapalat" w:hAnsi="GHEA Grapalat"/>
        </w:rPr>
      </w:pPr>
    </w:p>
    <w:p w14:paraId="5DCFC6A2" w14:textId="77777777" w:rsidR="00A14627" w:rsidRPr="00500CDD" w:rsidRDefault="00A14627" w:rsidP="00A9098A">
      <w:pPr>
        <w:widowControl w:val="0"/>
        <w:tabs>
          <w:tab w:val="left" w:pos="1134"/>
        </w:tabs>
        <w:spacing w:after="160"/>
        <w:ind w:firstLine="567"/>
        <w:jc w:val="both"/>
        <w:rPr>
          <w:rFonts w:ascii="GHEA Grapalat" w:hAnsi="GHEA Grapalat"/>
        </w:rPr>
      </w:pPr>
    </w:p>
    <w:p w14:paraId="443E10BF" w14:textId="77777777" w:rsidR="00A14627" w:rsidRPr="00500CDD" w:rsidRDefault="00A14627" w:rsidP="00A9098A">
      <w:pPr>
        <w:widowControl w:val="0"/>
        <w:tabs>
          <w:tab w:val="left" w:pos="1134"/>
        </w:tabs>
        <w:spacing w:after="160"/>
        <w:ind w:firstLine="567"/>
        <w:jc w:val="both"/>
        <w:rPr>
          <w:rFonts w:ascii="GHEA Grapalat" w:hAnsi="GHEA Grapalat" w:cs="Sylfaen"/>
        </w:rPr>
      </w:pPr>
    </w:p>
    <w:p w14:paraId="5EB40CA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C55C0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0BB4F7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CE3D0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ABC39BF" w14:textId="1431540F" w:rsidR="00096865" w:rsidRPr="0062791E" w:rsidRDefault="00FD2748" w:rsidP="00F03DEA">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03DEA" w:rsidRPr="00F03DEA">
        <w:rPr>
          <w:rFonts w:ascii="GHEA Grapalat" w:hAnsi="GHEA Grapalat"/>
          <w:i w:val="0"/>
          <w:sz w:val="24"/>
          <w:szCs w:val="24"/>
        </w:rPr>
        <w:t xml:space="preserve"> </w:t>
      </w:r>
      <w:r w:rsidR="00F03DEA" w:rsidRPr="009044F1">
        <w:rPr>
          <w:rFonts w:ascii="GHEA Grapalat" w:hAnsi="GHEA Grapalat"/>
          <w:i w:val="0"/>
          <w:sz w:val="24"/>
          <w:szCs w:val="24"/>
        </w:rPr>
        <w:t xml:space="preserve">они сопоставляются с </w:t>
      </w:r>
      <w:r w:rsidR="00F03DEA" w:rsidRPr="000D1573">
        <w:rPr>
          <w:rFonts w:ascii="GHEA Grapalat" w:hAnsi="GHEA Grapalat"/>
          <w:i w:val="0"/>
          <w:sz w:val="24"/>
          <w:szCs w:val="24"/>
        </w:rPr>
        <w:t>установленному Центральным банком на день его открытия</w:t>
      </w:r>
      <w:r w:rsidR="00F03DEA" w:rsidRPr="000D1573">
        <w:rPr>
          <w:rFonts w:ascii="GHEA Grapalat" w:hAnsi="GHEA Grapalat"/>
          <w:i w:val="0"/>
          <w:sz w:val="24"/>
          <w:szCs w:val="24"/>
          <w:lang w:val="hy-AM"/>
        </w:rPr>
        <w:t>.</w:t>
      </w:r>
    </w:p>
    <w:p w14:paraId="220051B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14CBB8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7C29A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FAC5CB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6E82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9B9DC1" w14:textId="77777777" w:rsidR="009B6D58" w:rsidRPr="00500CDD"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5FD9AE1"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2E7C9BCD"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116B1371"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41DBD3C9"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sz w:val="24"/>
          <w:szCs w:val="24"/>
        </w:rPr>
      </w:pPr>
    </w:p>
    <w:p w14:paraId="464A5FFE" w14:textId="77777777" w:rsidR="00A14627" w:rsidRPr="00500CDD" w:rsidRDefault="00A14627" w:rsidP="00B46D58">
      <w:pPr>
        <w:pStyle w:val="norm"/>
        <w:widowControl w:val="0"/>
        <w:tabs>
          <w:tab w:val="left" w:pos="1134"/>
        </w:tabs>
        <w:spacing w:after="160" w:line="240" w:lineRule="auto"/>
        <w:ind w:firstLine="567"/>
        <w:rPr>
          <w:rFonts w:ascii="GHEA Grapalat" w:hAnsi="GHEA Grapalat" w:cs="Sylfaen"/>
          <w:sz w:val="24"/>
          <w:szCs w:val="24"/>
        </w:rPr>
      </w:pPr>
    </w:p>
    <w:p w14:paraId="50FFB4F4"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DC52F"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D12A663"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4F86302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F242AC"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DF4C0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14223F6" w14:textId="77777777" w:rsidR="00A14627" w:rsidRPr="00500CD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80CD8F" w14:textId="77777777" w:rsidR="00A14627" w:rsidRPr="00500CDD" w:rsidRDefault="00A14627" w:rsidP="00B46D58">
      <w:pPr>
        <w:pStyle w:val="BodyTextIndent2"/>
        <w:widowControl w:val="0"/>
        <w:tabs>
          <w:tab w:val="left" w:pos="1276"/>
        </w:tabs>
        <w:spacing w:after="160" w:line="240" w:lineRule="auto"/>
        <w:ind w:firstLine="567"/>
        <w:rPr>
          <w:rFonts w:ascii="GHEA Grapalat" w:hAnsi="GHEA Grapalat"/>
          <w:sz w:val="24"/>
          <w:szCs w:val="24"/>
        </w:rPr>
      </w:pPr>
    </w:p>
    <w:p w14:paraId="26B64843" w14:textId="77777777" w:rsidR="00A14627" w:rsidRPr="00500CDD" w:rsidRDefault="00A14627" w:rsidP="00B46D58">
      <w:pPr>
        <w:pStyle w:val="BodyTextIndent2"/>
        <w:widowControl w:val="0"/>
        <w:tabs>
          <w:tab w:val="left" w:pos="1276"/>
        </w:tabs>
        <w:spacing w:after="160" w:line="240" w:lineRule="auto"/>
        <w:ind w:firstLine="567"/>
        <w:rPr>
          <w:rFonts w:ascii="GHEA Grapalat" w:hAnsi="GHEA Grapalat"/>
          <w:sz w:val="24"/>
          <w:szCs w:val="24"/>
        </w:rPr>
      </w:pPr>
    </w:p>
    <w:p w14:paraId="04D15CEF" w14:textId="77777777" w:rsidR="00A14627" w:rsidRPr="00500CDD" w:rsidRDefault="00A14627" w:rsidP="00B46D58">
      <w:pPr>
        <w:pStyle w:val="BodyTextIndent2"/>
        <w:widowControl w:val="0"/>
        <w:tabs>
          <w:tab w:val="left" w:pos="1276"/>
        </w:tabs>
        <w:spacing w:after="160" w:line="240" w:lineRule="auto"/>
        <w:ind w:firstLine="567"/>
        <w:rPr>
          <w:rFonts w:ascii="GHEA Grapalat" w:hAnsi="GHEA Grapalat"/>
          <w:sz w:val="24"/>
          <w:szCs w:val="24"/>
        </w:rPr>
      </w:pPr>
    </w:p>
    <w:p w14:paraId="2E8355CA" w14:textId="77777777" w:rsidR="00A14627" w:rsidRPr="00500CDD" w:rsidRDefault="00A14627" w:rsidP="00B46D58">
      <w:pPr>
        <w:pStyle w:val="BodyTextIndent2"/>
        <w:widowControl w:val="0"/>
        <w:tabs>
          <w:tab w:val="left" w:pos="1276"/>
        </w:tabs>
        <w:spacing w:after="160" w:line="240" w:lineRule="auto"/>
        <w:ind w:firstLine="567"/>
        <w:rPr>
          <w:rFonts w:ascii="GHEA Grapalat" w:hAnsi="GHEA Grapalat"/>
          <w:sz w:val="24"/>
          <w:szCs w:val="24"/>
        </w:rPr>
      </w:pPr>
    </w:p>
    <w:p w14:paraId="4546E73E" w14:textId="77777777" w:rsidR="00A14627" w:rsidRPr="00500CDD" w:rsidRDefault="00A14627" w:rsidP="00B46D58">
      <w:pPr>
        <w:pStyle w:val="BodyTextIndent2"/>
        <w:widowControl w:val="0"/>
        <w:tabs>
          <w:tab w:val="left" w:pos="1276"/>
        </w:tabs>
        <w:spacing w:after="160" w:line="240" w:lineRule="auto"/>
        <w:ind w:firstLine="567"/>
        <w:rPr>
          <w:rFonts w:ascii="GHEA Grapalat" w:hAnsi="GHEA Grapalat"/>
          <w:sz w:val="24"/>
          <w:szCs w:val="24"/>
        </w:rPr>
      </w:pPr>
    </w:p>
    <w:p w14:paraId="50180E0B" w14:textId="7F7EF9ED"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5DFAD3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04E78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330A0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13615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389268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F991664" w14:textId="77777777" w:rsidR="006D55DC" w:rsidRPr="00A14627"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CB336C" w14:textId="77777777" w:rsidR="00A14627" w:rsidRPr="00500CDD" w:rsidRDefault="00A14627" w:rsidP="00A14627">
      <w:pPr>
        <w:widowControl w:val="0"/>
        <w:contextualSpacing/>
        <w:jc w:val="both"/>
        <w:rPr>
          <w:rFonts w:ascii="GHEA Grapalat" w:hAnsi="GHEA Grapalat"/>
        </w:rPr>
      </w:pPr>
    </w:p>
    <w:p w14:paraId="48A55E09" w14:textId="77777777" w:rsidR="00A14627" w:rsidRPr="00500CDD" w:rsidRDefault="00A14627" w:rsidP="00A14627">
      <w:pPr>
        <w:widowControl w:val="0"/>
        <w:contextualSpacing/>
        <w:jc w:val="both"/>
        <w:rPr>
          <w:rFonts w:ascii="GHEA Grapalat" w:hAnsi="GHEA Grapalat"/>
        </w:rPr>
      </w:pPr>
    </w:p>
    <w:p w14:paraId="4C927E25" w14:textId="77777777" w:rsidR="00A14627" w:rsidRPr="00500CDD" w:rsidRDefault="00A14627" w:rsidP="00A14627">
      <w:pPr>
        <w:widowControl w:val="0"/>
        <w:contextualSpacing/>
        <w:jc w:val="both"/>
        <w:rPr>
          <w:rFonts w:ascii="GHEA Grapalat" w:hAnsi="GHEA Grapalat"/>
        </w:rPr>
      </w:pPr>
    </w:p>
    <w:p w14:paraId="761100D5" w14:textId="77777777" w:rsidR="00A14627" w:rsidRPr="00500CDD" w:rsidRDefault="00A14627" w:rsidP="00A14627">
      <w:pPr>
        <w:widowControl w:val="0"/>
        <w:contextualSpacing/>
        <w:jc w:val="both"/>
        <w:rPr>
          <w:rFonts w:ascii="GHEA Grapalat" w:hAnsi="GHEA Grapalat"/>
        </w:rPr>
      </w:pPr>
    </w:p>
    <w:p w14:paraId="62374CE9" w14:textId="77777777" w:rsidR="00A14627" w:rsidRPr="00500CDD" w:rsidRDefault="00A14627" w:rsidP="00A14627">
      <w:pPr>
        <w:widowControl w:val="0"/>
        <w:contextualSpacing/>
        <w:jc w:val="both"/>
        <w:rPr>
          <w:rFonts w:ascii="GHEA Grapalat" w:hAnsi="GHEA Grapalat"/>
        </w:rPr>
      </w:pPr>
    </w:p>
    <w:p w14:paraId="4EFCB705"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006199A"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1510FA2C"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475A1990"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6693904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124A3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B5B45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D516D9"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0DA4C1C" w14:textId="77777777" w:rsidR="00BF457D" w:rsidRPr="00500CD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3A42A3" w14:textId="77777777" w:rsidR="00A14627" w:rsidRPr="00500CDD" w:rsidRDefault="00A14627" w:rsidP="00C04986">
      <w:pPr>
        <w:widowControl w:val="0"/>
        <w:spacing w:after="160"/>
        <w:ind w:firstLine="567"/>
        <w:jc w:val="both"/>
        <w:rPr>
          <w:rFonts w:ascii="GHEA Grapalat" w:hAnsi="GHEA Grapalat"/>
        </w:rPr>
      </w:pPr>
    </w:p>
    <w:p w14:paraId="78B84676" w14:textId="77777777" w:rsidR="00A14627" w:rsidRPr="00500CDD" w:rsidRDefault="00A14627" w:rsidP="00C04986">
      <w:pPr>
        <w:widowControl w:val="0"/>
        <w:spacing w:after="160"/>
        <w:ind w:firstLine="567"/>
        <w:jc w:val="both"/>
        <w:rPr>
          <w:rFonts w:ascii="GHEA Grapalat" w:hAnsi="GHEA Grapalat"/>
        </w:rPr>
      </w:pPr>
    </w:p>
    <w:p w14:paraId="110D92FB" w14:textId="77777777" w:rsidR="00A14627" w:rsidRPr="00500CDD" w:rsidRDefault="00A14627" w:rsidP="00C04986">
      <w:pPr>
        <w:widowControl w:val="0"/>
        <w:spacing w:after="160"/>
        <w:ind w:firstLine="567"/>
        <w:jc w:val="both"/>
        <w:rPr>
          <w:rFonts w:ascii="GHEA Grapalat" w:hAnsi="GHEA Grapalat"/>
        </w:rPr>
      </w:pPr>
    </w:p>
    <w:p w14:paraId="4A267DEC" w14:textId="77777777" w:rsidR="00A14627" w:rsidRPr="00500CDD" w:rsidRDefault="00A14627" w:rsidP="00C04986">
      <w:pPr>
        <w:widowControl w:val="0"/>
        <w:spacing w:after="160"/>
        <w:ind w:firstLine="567"/>
        <w:jc w:val="both"/>
        <w:rPr>
          <w:rFonts w:ascii="GHEA Grapalat" w:hAnsi="GHEA Grapalat"/>
        </w:rPr>
      </w:pPr>
    </w:p>
    <w:p w14:paraId="077D6E28" w14:textId="77777777" w:rsidR="00A14627" w:rsidRPr="00500CDD" w:rsidRDefault="00A14627" w:rsidP="00C04986">
      <w:pPr>
        <w:widowControl w:val="0"/>
        <w:spacing w:after="160"/>
        <w:ind w:firstLine="567"/>
        <w:jc w:val="both"/>
        <w:rPr>
          <w:rFonts w:ascii="GHEA Grapalat" w:hAnsi="GHEA Grapalat"/>
        </w:rPr>
      </w:pPr>
    </w:p>
    <w:p w14:paraId="31A6C0B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3"/>
        <w:t>10</w:t>
      </w:r>
      <w:r w:rsidRPr="009044F1">
        <w:rPr>
          <w:rFonts w:ascii="GHEA Grapalat" w:hAnsi="GHEA Grapalat"/>
          <w:sz w:val="24"/>
          <w:szCs w:val="24"/>
        </w:rPr>
        <w:t xml:space="preserve">. </w:t>
      </w:r>
    </w:p>
    <w:p w14:paraId="653CE2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BBA2E2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0893E9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324E1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E9B2A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077674B"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C26BAF" w14:textId="1D73A3CB"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03DEA" w:rsidRPr="00F03DEA">
        <w:rPr>
          <w:rFonts w:ascii="GHEA Grapalat" w:hAnsi="GHEA Grapalat"/>
          <w:sz w:val="24"/>
          <w:szCs w:val="24"/>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0A9E9D7"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117C7CFE"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A9DF3F5" w14:textId="43CBD3BB" w:rsidR="00EE5A30" w:rsidRPr="00500CDD" w:rsidRDefault="00EE5A30" w:rsidP="00A14627">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A4C5B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441AA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AAE0A4" w14:textId="77777777" w:rsidR="00A14627" w:rsidRPr="00500CDD" w:rsidRDefault="00A14627" w:rsidP="00B46D58">
      <w:pPr>
        <w:widowControl w:val="0"/>
        <w:tabs>
          <w:tab w:val="left" w:pos="1134"/>
        </w:tabs>
        <w:spacing w:after="160"/>
        <w:ind w:firstLine="567"/>
        <w:jc w:val="both"/>
        <w:rPr>
          <w:rFonts w:ascii="GHEA Grapalat" w:hAnsi="GHEA Grapalat"/>
        </w:rPr>
      </w:pPr>
    </w:p>
    <w:p w14:paraId="29C13253" w14:textId="77777777" w:rsidR="00A14627" w:rsidRPr="00500CDD" w:rsidRDefault="00A14627" w:rsidP="00B46D58">
      <w:pPr>
        <w:widowControl w:val="0"/>
        <w:tabs>
          <w:tab w:val="left" w:pos="1134"/>
        </w:tabs>
        <w:spacing w:after="160"/>
        <w:ind w:firstLine="567"/>
        <w:jc w:val="both"/>
        <w:rPr>
          <w:rFonts w:ascii="GHEA Grapalat" w:hAnsi="GHEA Grapalat"/>
        </w:rPr>
      </w:pPr>
    </w:p>
    <w:p w14:paraId="6A43466E" w14:textId="77777777" w:rsidR="00A14627" w:rsidRPr="00500CDD" w:rsidRDefault="00A14627" w:rsidP="00B46D58">
      <w:pPr>
        <w:widowControl w:val="0"/>
        <w:tabs>
          <w:tab w:val="left" w:pos="1134"/>
        </w:tabs>
        <w:spacing w:after="160"/>
        <w:ind w:firstLine="567"/>
        <w:jc w:val="both"/>
        <w:rPr>
          <w:rFonts w:ascii="GHEA Grapalat" w:hAnsi="GHEA Grapalat"/>
        </w:rPr>
      </w:pPr>
    </w:p>
    <w:p w14:paraId="25BA4113" w14:textId="77777777" w:rsidR="00A14627" w:rsidRPr="00500CDD" w:rsidRDefault="00A14627" w:rsidP="00B46D58">
      <w:pPr>
        <w:widowControl w:val="0"/>
        <w:tabs>
          <w:tab w:val="left" w:pos="1134"/>
        </w:tabs>
        <w:spacing w:after="160"/>
        <w:ind w:firstLine="567"/>
        <w:jc w:val="both"/>
        <w:rPr>
          <w:rFonts w:ascii="GHEA Grapalat" w:hAnsi="GHEA Grapalat"/>
        </w:rPr>
      </w:pPr>
    </w:p>
    <w:p w14:paraId="563463ED" w14:textId="31F1D662"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32EA61C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4B4D6BE"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w:t>
      </w:r>
      <w:r w:rsidR="00FA59BE">
        <w:rPr>
          <w:rFonts w:ascii="GHEA Grapalat" w:hAnsi="GHEA Grapalat"/>
        </w:rPr>
        <w:t>уведомлением</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 xml:space="preserve">а в случае, если проектом заключаемого договора предусмотрена предоплата </w:t>
      </w:r>
      <w:r w:rsidR="00FA59BE">
        <w:rPr>
          <w:rFonts w:ascii="GHEA Grapalat" w:hAnsi="GHEA Grapalat"/>
        </w:rPr>
        <w:t>-</w:t>
      </w:r>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089F289E"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E5F6F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4012BB"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1E1B8832" w14:textId="7D41F174"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BE227E">
        <w:rPr>
          <w:rFonts w:ascii="GHEA Grapalat" w:hAnsi="GHEA Grapalat"/>
          <w:lang w:val="hy-AM"/>
        </w:rPr>
        <w:t>«</w:t>
      </w:r>
      <w:r w:rsidR="00F03DEA">
        <w:rPr>
          <w:rFonts w:ascii="GHEA Grapalat" w:hAnsi="GHEA Grapalat"/>
          <w:lang w:val="hy-AM"/>
        </w:rPr>
        <w:t>10</w:t>
      </w:r>
      <w:r w:rsidR="00BE227E">
        <w:rPr>
          <w:rFonts w:ascii="GHEA Grapalat" w:hAnsi="GHEA Grapalat"/>
          <w:lang w:val="hy-AM"/>
        </w:rPr>
        <w:t xml:space="preserve">» </w:t>
      </w:r>
      <w:r w:rsidR="007C56B2" w:rsidRPr="00F818E0">
        <w:rPr>
          <w:rFonts w:ascii="GHEA Grapalat" w:hAnsi="GHEA Grapalat"/>
        </w:rPr>
        <w:t>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2144AE2C" w14:textId="4BF5F0A6"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14:paraId="62DA96D0" w14:textId="77777777" w:rsidR="00E271A0" w:rsidRDefault="00384973">
      <w:pPr>
        <w:rPr>
          <w:rFonts w:ascii="GHEA Grapalat" w:hAnsi="GHEA Grapalat" w:cs="Sylfaen"/>
        </w:rPr>
      </w:pPr>
      <w:r>
        <w:rPr>
          <w:rFonts w:ascii="GHEA Grapalat" w:hAnsi="GHEA Grapalat" w:cs="Sylfaen"/>
        </w:rPr>
        <w:t>-----------------------------------------------</w:t>
      </w:r>
    </w:p>
    <w:p w14:paraId="76D898AE" w14:textId="77777777" w:rsidR="00B648A3" w:rsidRPr="00C224A2" w:rsidRDefault="00E271A0" w:rsidP="00B648A3">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00B648A3">
        <w:rPr>
          <w:rFonts w:ascii="Cambria" w:hAnsi="Cambria"/>
          <w:i/>
          <w:sz w:val="18"/>
          <w:szCs w:val="18"/>
        </w:rPr>
        <w:t>а</w:t>
      </w:r>
      <w:r w:rsidR="00B648A3" w:rsidRPr="008D5170">
        <w:rPr>
          <w:rFonts w:ascii="Times Armenian" w:hAnsi="Times Armenian"/>
          <w:i/>
          <w:sz w:val="18"/>
          <w:szCs w:val="18"/>
        </w:rPr>
        <w:t xml:space="preserve"> </w:t>
      </w:r>
      <w:r w:rsidR="00B648A3" w:rsidRPr="000C4C7C">
        <w:rPr>
          <w:rFonts w:ascii="GHEA Grapalat" w:hAnsi="GHEA Grapalat" w:cs="Sylfaen"/>
          <w:lang w:val="hy-AM"/>
        </w:rPr>
        <w:t>)</w:t>
      </w:r>
      <w:r w:rsidR="00B648A3">
        <w:rPr>
          <w:rFonts w:ascii="GHEA Grapalat" w:hAnsi="GHEA Grapalat" w:cs="Sylfaen"/>
        </w:rPr>
        <w:t xml:space="preserve"> </w:t>
      </w:r>
      <w:r w:rsidR="00B648A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E66335C" w14:textId="77777777" w:rsidR="00E271A0" w:rsidRPr="000B15AE" w:rsidRDefault="00B648A3" w:rsidP="00B648A3">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E271A0"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00E271A0" w:rsidRPr="00AA15C4">
        <w:rPr>
          <w:rFonts w:ascii="GHEA Grapalat" w:hAnsi="GHEA Grapalat"/>
          <w:i/>
          <w:sz w:val="16"/>
          <w:szCs w:val="16"/>
        </w:rPr>
        <w:t xml:space="preserve"> рабочих дней. " исключается из пункта 10.1, если </w:t>
      </w:r>
    </w:p>
    <w:p w14:paraId="61CD3CD7"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9A3FE04"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4354A73C" w14:textId="77777777" w:rsidR="0085658A" w:rsidRDefault="0085658A">
      <w:pPr>
        <w:rPr>
          <w:rFonts w:ascii="GHEA Grapalat" w:hAnsi="GHEA Grapalat"/>
        </w:rPr>
      </w:pPr>
    </w:p>
    <w:p w14:paraId="21A08316" w14:textId="77777777" w:rsidR="0085658A" w:rsidRDefault="0085658A">
      <w:pPr>
        <w:rPr>
          <w:rFonts w:ascii="GHEA Grapalat" w:hAnsi="GHEA Grapalat"/>
        </w:rPr>
      </w:pPr>
    </w:p>
    <w:p w14:paraId="60C2E8E3" w14:textId="77777777" w:rsidR="00A14627" w:rsidRPr="00500CDD" w:rsidRDefault="00A14627" w:rsidP="0085658A">
      <w:pPr>
        <w:widowControl w:val="0"/>
        <w:tabs>
          <w:tab w:val="left" w:pos="1276"/>
        </w:tabs>
        <w:spacing w:after="160"/>
        <w:ind w:firstLine="567"/>
        <w:jc w:val="both"/>
        <w:rPr>
          <w:rFonts w:ascii="GHEA Grapalat" w:hAnsi="GHEA Grapalat"/>
        </w:rPr>
      </w:pPr>
    </w:p>
    <w:p w14:paraId="6B5F9696" w14:textId="77777777" w:rsidR="00A14627" w:rsidRPr="00500CDD" w:rsidRDefault="00A14627" w:rsidP="0085658A">
      <w:pPr>
        <w:widowControl w:val="0"/>
        <w:tabs>
          <w:tab w:val="left" w:pos="1276"/>
        </w:tabs>
        <w:spacing w:after="160"/>
        <w:ind w:firstLine="567"/>
        <w:jc w:val="both"/>
        <w:rPr>
          <w:rFonts w:ascii="GHEA Grapalat" w:hAnsi="GHEA Grapalat"/>
        </w:rPr>
      </w:pPr>
    </w:p>
    <w:p w14:paraId="25D1B81D" w14:textId="306D4793"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7990F132"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48820200"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E939723"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3F19EB16" w14:textId="77777777" w:rsidR="00055FCF" w:rsidRDefault="00055FCF">
      <w:pPr>
        <w:rPr>
          <w:rFonts w:ascii="GHEA Grapalat" w:hAnsi="GHEA Grapalat"/>
        </w:rPr>
      </w:pPr>
      <w:r>
        <w:rPr>
          <w:rFonts w:ascii="GHEA Grapalat" w:hAnsi="GHEA Grapalat"/>
        </w:rPr>
        <w:t>--------------------------</w:t>
      </w:r>
    </w:p>
    <w:p w14:paraId="605C8EDF"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59E1DFB8"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4950867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53170EAE" w14:textId="211B92FD" w:rsidR="00B221A7" w:rsidRPr="00B13C9F" w:rsidRDefault="00055FCF" w:rsidP="000C717C">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297897D" w14:textId="77777777" w:rsidR="00B221A7" w:rsidRDefault="00B221A7" w:rsidP="00786738">
      <w:pPr>
        <w:widowControl w:val="0"/>
        <w:tabs>
          <w:tab w:val="left" w:pos="1276"/>
        </w:tabs>
        <w:spacing w:after="160"/>
        <w:ind w:firstLine="567"/>
        <w:jc w:val="both"/>
        <w:rPr>
          <w:rFonts w:ascii="GHEA Grapalat" w:hAnsi="GHEA Grapalat" w:cs="Sylfaen"/>
          <w:lang w:val="hy-AM"/>
        </w:rPr>
      </w:pPr>
    </w:p>
    <w:p w14:paraId="20395194" w14:textId="369AFAE2"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51FB4F70"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31237021" w14:textId="0D977165" w:rsidR="00366C4E" w:rsidRPr="00500CD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w:t>
      </w:r>
      <w:r w:rsidR="00F03DEA" w:rsidRPr="00F03DEA">
        <w:t xml:space="preserve"> </w:t>
      </w:r>
      <w:r w:rsidR="00F03DEA" w:rsidRPr="00F03DEA">
        <w:rPr>
          <w:rFonts w:ascii="GHEA Grapalat" w:hAnsi="GHEA Grapalat"/>
        </w:rPr>
        <w:t>Обеспечение исполнения контракта предоставляется в форме «односторонне подтвержденного заявления, неустойки (Приложение 5.1) или денежных средств».</w:t>
      </w:r>
      <w:r w:rsidR="00375E5E" w:rsidRPr="00853D2D">
        <w:rPr>
          <w:rFonts w:ascii="GHEA Grapalat" w:hAnsi="GHEA Grapalat"/>
        </w:rPr>
        <w:t>.</w:t>
      </w:r>
    </w:p>
    <w:p w14:paraId="00E1053B" w14:textId="77777777" w:rsidR="00A14627" w:rsidRPr="00500CDD" w:rsidRDefault="00A14627" w:rsidP="00B46D58">
      <w:pPr>
        <w:widowControl w:val="0"/>
        <w:tabs>
          <w:tab w:val="left" w:pos="1276"/>
        </w:tabs>
        <w:spacing w:after="160"/>
        <w:ind w:firstLine="567"/>
        <w:jc w:val="both"/>
        <w:rPr>
          <w:rFonts w:ascii="GHEA Grapalat" w:hAnsi="GHEA Grapalat"/>
        </w:rPr>
      </w:pPr>
    </w:p>
    <w:p w14:paraId="31302791" w14:textId="77777777" w:rsidR="00A14627" w:rsidRPr="00500CDD" w:rsidRDefault="00A14627" w:rsidP="00B46D58">
      <w:pPr>
        <w:widowControl w:val="0"/>
        <w:tabs>
          <w:tab w:val="left" w:pos="1276"/>
        </w:tabs>
        <w:spacing w:after="160"/>
        <w:ind w:firstLine="567"/>
        <w:jc w:val="both"/>
        <w:rPr>
          <w:rFonts w:ascii="GHEA Grapalat" w:hAnsi="GHEA Grapalat"/>
        </w:rPr>
      </w:pPr>
    </w:p>
    <w:p w14:paraId="5E3EF13E" w14:textId="77777777" w:rsidR="00A14627" w:rsidRPr="00500CDD" w:rsidRDefault="00A14627" w:rsidP="00B46D58">
      <w:pPr>
        <w:widowControl w:val="0"/>
        <w:tabs>
          <w:tab w:val="left" w:pos="1276"/>
        </w:tabs>
        <w:spacing w:after="160"/>
        <w:ind w:firstLine="567"/>
        <w:jc w:val="both"/>
        <w:rPr>
          <w:rFonts w:ascii="GHEA Grapalat" w:hAnsi="GHEA Grapalat"/>
        </w:rPr>
      </w:pPr>
    </w:p>
    <w:p w14:paraId="0B1B1AA0" w14:textId="77777777" w:rsidR="00500CDD" w:rsidRDefault="00500CDD" w:rsidP="00B46D58">
      <w:pPr>
        <w:widowControl w:val="0"/>
        <w:tabs>
          <w:tab w:val="left" w:pos="1276"/>
        </w:tabs>
        <w:spacing w:after="160"/>
        <w:ind w:firstLine="567"/>
        <w:jc w:val="both"/>
        <w:rPr>
          <w:rFonts w:ascii="GHEA Grapalat" w:hAnsi="GHEA Grapalat"/>
          <w:lang w:val="en-US"/>
        </w:rPr>
      </w:pPr>
    </w:p>
    <w:p w14:paraId="07D7FD0E" w14:textId="77777777" w:rsidR="00500CDD" w:rsidRDefault="00500CDD" w:rsidP="00B46D58">
      <w:pPr>
        <w:widowControl w:val="0"/>
        <w:tabs>
          <w:tab w:val="left" w:pos="1276"/>
        </w:tabs>
        <w:spacing w:after="160"/>
        <w:ind w:firstLine="567"/>
        <w:jc w:val="both"/>
        <w:rPr>
          <w:rFonts w:ascii="GHEA Grapalat" w:hAnsi="GHEA Grapalat"/>
          <w:lang w:val="en-US"/>
        </w:rPr>
      </w:pPr>
    </w:p>
    <w:p w14:paraId="37915FCE" w14:textId="29D913C4"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F15360E"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BC797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011AE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1C720EC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AEADBEC" w14:textId="631E6BD4" w:rsidR="00B221A7" w:rsidRPr="00B13C9F" w:rsidRDefault="00030D40" w:rsidP="000C717C">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p>
    <w:p w14:paraId="032F208F"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4200CC5D"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33ACF164" w14:textId="77777777" w:rsidR="00004B08" w:rsidRPr="00500CD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7C2E81F6" w14:textId="77777777" w:rsidR="00A14627" w:rsidRPr="00500CDD" w:rsidRDefault="00A14627"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819016C" w14:textId="77777777" w:rsidR="00A14627" w:rsidRPr="00500CDD" w:rsidRDefault="00A14627"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4E9AB07" w14:textId="77777777" w:rsidR="00A14627" w:rsidRPr="00500CDD" w:rsidRDefault="00A14627"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6AB331F9" w14:textId="77777777" w:rsidR="00A14627" w:rsidRPr="00500CDD" w:rsidRDefault="00A14627"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122F1078" w14:textId="77777777" w:rsidR="00A14627" w:rsidRPr="00500CDD" w:rsidRDefault="00A14627"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0CB55F80"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251D60A2"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7310E3FE" w14:textId="77777777" w:rsidR="00DA751A" w:rsidRDefault="00DA751A" w:rsidP="002807DD">
      <w:pPr>
        <w:rPr>
          <w:rFonts w:ascii="GHEA Grapalat" w:hAnsi="GHEA Grapalat"/>
          <w:b/>
        </w:rPr>
      </w:pPr>
    </w:p>
    <w:p w14:paraId="6A07698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96758CC" w14:textId="77777777" w:rsidR="002807DD" w:rsidRPr="009044F1" w:rsidRDefault="002807DD" w:rsidP="002807DD">
      <w:pPr>
        <w:rPr>
          <w:rFonts w:ascii="GHEA Grapalat" w:hAnsi="GHEA Grapalat" w:cs="Arial"/>
          <w:b/>
        </w:rPr>
      </w:pPr>
    </w:p>
    <w:p w14:paraId="4CC6694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2C149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C37CBE7" w14:textId="7A75581A" w:rsidR="00096865" w:rsidRPr="0062791E" w:rsidRDefault="00096865" w:rsidP="00B7596E">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w:t>
      </w:r>
      <w:r w:rsidR="00B7596E" w:rsidRPr="00041D25">
        <w:rPr>
          <w:rFonts w:ascii="GHEA Grapalat" w:hAnsi="GHEA Grapalat"/>
        </w:rPr>
        <w:t>приказа министра окружающей среды Республики Армения</w:t>
      </w:r>
    </w:p>
    <w:p w14:paraId="039645B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FE68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8F65F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EAEEFD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33A316"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43B44"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D6262FE" w14:textId="77777777" w:rsidR="00167353" w:rsidRPr="000C717C"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927C73" w14:textId="77777777" w:rsidR="00B221A7" w:rsidRPr="00500CDD" w:rsidRDefault="00B221A7" w:rsidP="00A14627">
      <w:pPr>
        <w:widowControl w:val="0"/>
        <w:tabs>
          <w:tab w:val="left" w:pos="1276"/>
        </w:tabs>
        <w:jc w:val="both"/>
        <w:rPr>
          <w:rFonts w:ascii="GHEA Grapalat" w:hAnsi="GHEA Grapalat"/>
        </w:rPr>
      </w:pPr>
    </w:p>
    <w:p w14:paraId="127C6219"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8CC18E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8C493B1" w14:textId="77777777" w:rsidR="00A14627" w:rsidRPr="00500CD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p>
    <w:p w14:paraId="62336E17" w14:textId="77777777" w:rsidR="00A14627" w:rsidRPr="00500CDD" w:rsidRDefault="00A14627" w:rsidP="00167353">
      <w:pPr>
        <w:jc w:val="both"/>
        <w:rPr>
          <w:rFonts w:ascii="GHEA Grapalat" w:hAnsi="GHEA Grapalat"/>
        </w:rPr>
      </w:pPr>
    </w:p>
    <w:p w14:paraId="03AADE21" w14:textId="77777777" w:rsidR="00A14627" w:rsidRPr="00500CDD" w:rsidRDefault="00A14627" w:rsidP="00167353">
      <w:pPr>
        <w:jc w:val="both"/>
        <w:rPr>
          <w:rFonts w:ascii="GHEA Grapalat" w:hAnsi="GHEA Grapalat"/>
        </w:rPr>
      </w:pPr>
    </w:p>
    <w:p w14:paraId="363C7B1D" w14:textId="77777777" w:rsidR="00A14627" w:rsidRPr="00500CDD" w:rsidRDefault="00A14627" w:rsidP="00167353">
      <w:pPr>
        <w:jc w:val="both"/>
        <w:rPr>
          <w:rFonts w:ascii="GHEA Grapalat" w:hAnsi="GHEA Grapalat"/>
        </w:rPr>
      </w:pPr>
    </w:p>
    <w:p w14:paraId="7CCD4BAB" w14:textId="77777777" w:rsidR="00A14627" w:rsidRPr="00500CDD" w:rsidRDefault="00A14627" w:rsidP="00167353">
      <w:pPr>
        <w:jc w:val="both"/>
        <w:rPr>
          <w:rFonts w:ascii="GHEA Grapalat" w:hAnsi="GHEA Grapalat"/>
        </w:rPr>
      </w:pPr>
    </w:p>
    <w:p w14:paraId="58E4E648" w14:textId="494BD23D" w:rsidR="00167353" w:rsidRPr="00570BBD" w:rsidRDefault="00167353" w:rsidP="00167353">
      <w:pPr>
        <w:jc w:val="both"/>
        <w:rPr>
          <w:rFonts w:ascii="GHEA Grapalat" w:hAnsi="GHEA Grapalat"/>
        </w:rPr>
      </w:pPr>
      <w:r w:rsidRPr="00570BBD">
        <w:rPr>
          <w:rFonts w:ascii="GHEA Grapalat" w:hAnsi="GHEA Grapalat"/>
        </w:rPr>
        <w:t>предусмотренный настоящей частью, может быть продлен один раз на срок до десяти календарных дней</w:t>
      </w:r>
      <w:r>
        <w:rPr>
          <w:rFonts w:ascii="GHEA Grapalat" w:hAnsi="GHEA Grapalat"/>
        </w:rPr>
        <w:t>.</w:t>
      </w:r>
    </w:p>
    <w:p w14:paraId="60633C1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05E3D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F02E854"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97B8F5"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09F4BB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27CA7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38E6F0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4528F1"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A408C80"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5AFA5D"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243C942"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D8CAC09"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F02810" w14:textId="6ADCD355" w:rsidR="00B221A7" w:rsidRPr="00500CD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7F115C" w14:textId="77777777" w:rsidR="00167353" w:rsidRPr="00500CD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0DDD7C" w14:textId="77777777" w:rsidR="00A14627" w:rsidRPr="00500CDD" w:rsidRDefault="00A14627" w:rsidP="00167353">
      <w:pPr>
        <w:jc w:val="both"/>
        <w:rPr>
          <w:rFonts w:ascii="GHEA Grapalat" w:hAnsi="GHEA Grapalat"/>
        </w:rPr>
      </w:pPr>
    </w:p>
    <w:p w14:paraId="656D2583" w14:textId="77777777" w:rsidR="00A14627" w:rsidRPr="00500CDD" w:rsidRDefault="00A14627" w:rsidP="00167353">
      <w:pPr>
        <w:jc w:val="both"/>
        <w:rPr>
          <w:rFonts w:ascii="GHEA Grapalat" w:hAnsi="GHEA Grapalat"/>
        </w:rPr>
      </w:pPr>
    </w:p>
    <w:p w14:paraId="1D0648EA" w14:textId="77777777" w:rsidR="00A14627" w:rsidRPr="00500CDD" w:rsidRDefault="00A14627" w:rsidP="00167353">
      <w:pPr>
        <w:jc w:val="both"/>
        <w:rPr>
          <w:rFonts w:ascii="GHEA Grapalat" w:hAnsi="GHEA Grapalat"/>
        </w:rPr>
      </w:pPr>
    </w:p>
    <w:p w14:paraId="3C510D0D" w14:textId="77777777" w:rsidR="00A14627" w:rsidRPr="00500CDD" w:rsidRDefault="00A14627" w:rsidP="00167353">
      <w:pPr>
        <w:jc w:val="both"/>
        <w:rPr>
          <w:rFonts w:ascii="GHEA Grapalat" w:hAnsi="GHEA Grapalat"/>
        </w:rPr>
      </w:pPr>
    </w:p>
    <w:p w14:paraId="039FBE2D" w14:textId="77777777" w:rsidR="00A14627" w:rsidRPr="00500CDD" w:rsidRDefault="00A14627" w:rsidP="00167353">
      <w:pPr>
        <w:jc w:val="both"/>
        <w:rPr>
          <w:rFonts w:ascii="GHEA Grapalat" w:hAnsi="GHEA Grapalat"/>
        </w:rPr>
      </w:pPr>
    </w:p>
    <w:p w14:paraId="5B0B69F9" w14:textId="77777777" w:rsidR="00A14627" w:rsidRPr="00500CDD" w:rsidRDefault="00A14627" w:rsidP="00167353">
      <w:pPr>
        <w:jc w:val="both"/>
        <w:rPr>
          <w:rFonts w:ascii="GHEA Grapalat" w:hAnsi="GHEA Grapalat"/>
        </w:rPr>
      </w:pPr>
    </w:p>
    <w:p w14:paraId="309A2AAB" w14:textId="77777777" w:rsidR="00A14627" w:rsidRPr="00500CDD" w:rsidRDefault="00A14627" w:rsidP="00167353">
      <w:pPr>
        <w:jc w:val="both"/>
        <w:rPr>
          <w:rFonts w:ascii="GHEA Grapalat" w:hAnsi="GHEA Grapalat"/>
        </w:rPr>
      </w:pPr>
    </w:p>
    <w:p w14:paraId="65C9D3C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CE85F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FF4F95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40E5E70"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49D4BE"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9733FA3"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5D160C" w14:textId="77777777" w:rsidR="00167353" w:rsidRPr="009044F1" w:rsidRDefault="00167353" w:rsidP="00167353">
      <w:pPr>
        <w:widowControl w:val="0"/>
        <w:spacing w:after="160"/>
        <w:jc w:val="both"/>
        <w:rPr>
          <w:rFonts w:ascii="GHEA Grapalat" w:hAnsi="GHEA Grapalat" w:cs="Sylfaen"/>
          <w:b/>
        </w:rPr>
      </w:pPr>
    </w:p>
    <w:p w14:paraId="1F23AF4A" w14:textId="77777777" w:rsidR="004373E3" w:rsidRDefault="004373E3" w:rsidP="00B46D58">
      <w:pPr>
        <w:rPr>
          <w:rFonts w:ascii="GHEA Grapalat" w:hAnsi="GHEA Grapalat"/>
          <w:b/>
        </w:rPr>
      </w:pPr>
    </w:p>
    <w:p w14:paraId="3708770F" w14:textId="77777777" w:rsidR="00503980" w:rsidRDefault="00503980">
      <w:pPr>
        <w:rPr>
          <w:rFonts w:ascii="GHEA Grapalat" w:hAnsi="GHEA Grapalat"/>
          <w:b/>
        </w:rPr>
      </w:pPr>
      <w:r>
        <w:rPr>
          <w:rFonts w:ascii="GHEA Grapalat" w:hAnsi="GHEA Grapalat"/>
          <w:b/>
        </w:rPr>
        <w:br w:type="page"/>
      </w:r>
    </w:p>
    <w:p w14:paraId="7AAAE684" w14:textId="77777777" w:rsidR="00A14627" w:rsidRPr="00500CDD" w:rsidRDefault="00A14627" w:rsidP="00B46D58">
      <w:pPr>
        <w:widowControl w:val="0"/>
        <w:spacing w:after="160"/>
        <w:jc w:val="center"/>
        <w:rPr>
          <w:rFonts w:ascii="GHEA Grapalat" w:hAnsi="GHEA Grapalat"/>
          <w:b/>
        </w:rPr>
      </w:pPr>
    </w:p>
    <w:p w14:paraId="676C07F0" w14:textId="77777777" w:rsidR="00A14627" w:rsidRPr="00500CDD" w:rsidRDefault="00A14627" w:rsidP="00B46D58">
      <w:pPr>
        <w:widowControl w:val="0"/>
        <w:spacing w:after="160"/>
        <w:jc w:val="center"/>
        <w:rPr>
          <w:rFonts w:ascii="GHEA Grapalat" w:hAnsi="GHEA Grapalat"/>
          <w:b/>
        </w:rPr>
      </w:pPr>
    </w:p>
    <w:p w14:paraId="6AE5D207" w14:textId="77777777" w:rsidR="00A14627" w:rsidRPr="00500CDD" w:rsidRDefault="00A14627" w:rsidP="00B46D58">
      <w:pPr>
        <w:widowControl w:val="0"/>
        <w:spacing w:after="160"/>
        <w:jc w:val="center"/>
        <w:rPr>
          <w:rFonts w:ascii="GHEA Grapalat" w:hAnsi="GHEA Grapalat"/>
          <w:b/>
        </w:rPr>
      </w:pPr>
    </w:p>
    <w:p w14:paraId="5ACC57BC" w14:textId="36796A0A"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C4EA69A" w14:textId="77777777" w:rsidR="008842CE" w:rsidRPr="00374F4A" w:rsidRDefault="008842CE" w:rsidP="00B46D58">
      <w:pPr>
        <w:widowControl w:val="0"/>
        <w:spacing w:after="160"/>
        <w:jc w:val="center"/>
        <w:rPr>
          <w:rFonts w:ascii="GHEA Grapalat" w:hAnsi="GHEA Grapalat"/>
          <w:b/>
        </w:rPr>
      </w:pPr>
    </w:p>
    <w:p w14:paraId="205A63F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46B91A73" w14:textId="77777777" w:rsidR="00096865" w:rsidRPr="009044F1" w:rsidRDefault="00096865" w:rsidP="00B46D58">
      <w:pPr>
        <w:widowControl w:val="0"/>
        <w:spacing w:after="160"/>
        <w:jc w:val="center"/>
        <w:rPr>
          <w:rFonts w:ascii="GHEA Grapalat" w:hAnsi="GHEA Grapalat"/>
        </w:rPr>
      </w:pPr>
    </w:p>
    <w:p w14:paraId="463877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5EC5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1BC3A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C7BC4A5" w14:textId="553DC601" w:rsidR="00140A36" w:rsidRPr="000C717C" w:rsidRDefault="00096865" w:rsidP="00B221A7">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333CAB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4F4304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6ED32A4"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34BC9A6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27CB05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486FA8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4"/>
        <w:t>14</w:t>
      </w:r>
    </w:p>
    <w:p w14:paraId="094550CE" w14:textId="05E5E8DE" w:rsidR="006505D2" w:rsidRPr="0062791E"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14DB2B53" w14:textId="2A6AB72A" w:rsidR="00E52441" w:rsidRPr="00B13C9F" w:rsidRDefault="00096865" w:rsidP="000C7EF7">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719C7E0"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315A31B"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CF515A7" w14:textId="77777777" w:rsidR="00A14627" w:rsidRPr="00500CDD" w:rsidRDefault="00E24455" w:rsidP="00151A6A">
      <w:pPr>
        <w:widowControl w:val="0"/>
        <w:spacing w:after="160"/>
        <w:ind w:firstLine="567"/>
        <w:jc w:val="both"/>
        <w:rPr>
          <w:rFonts w:ascii="GHEA Grapalat" w:hAnsi="GHEA Grapalat"/>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p>
    <w:p w14:paraId="21C02AFE" w14:textId="77777777" w:rsidR="00A14627" w:rsidRPr="00500CDD" w:rsidRDefault="00A14627" w:rsidP="00151A6A">
      <w:pPr>
        <w:widowControl w:val="0"/>
        <w:spacing w:after="160"/>
        <w:ind w:firstLine="567"/>
        <w:jc w:val="both"/>
        <w:rPr>
          <w:rFonts w:ascii="GHEA Grapalat" w:hAnsi="GHEA Grapalat"/>
        </w:rPr>
      </w:pPr>
    </w:p>
    <w:p w14:paraId="3C411379" w14:textId="77777777" w:rsidR="00A14627" w:rsidRPr="00500CDD" w:rsidRDefault="00A14627" w:rsidP="00151A6A">
      <w:pPr>
        <w:widowControl w:val="0"/>
        <w:spacing w:after="160"/>
        <w:ind w:firstLine="567"/>
        <w:jc w:val="both"/>
        <w:rPr>
          <w:rFonts w:ascii="GHEA Grapalat" w:hAnsi="GHEA Grapalat"/>
        </w:rPr>
      </w:pPr>
    </w:p>
    <w:p w14:paraId="136C1934" w14:textId="77777777" w:rsidR="00A14627" w:rsidRPr="00500CDD" w:rsidRDefault="00A14627" w:rsidP="00151A6A">
      <w:pPr>
        <w:widowControl w:val="0"/>
        <w:spacing w:after="160"/>
        <w:ind w:firstLine="567"/>
        <w:jc w:val="both"/>
        <w:rPr>
          <w:rFonts w:ascii="GHEA Grapalat" w:hAnsi="GHEA Grapalat"/>
        </w:rPr>
      </w:pPr>
    </w:p>
    <w:p w14:paraId="201F2EA2" w14:textId="2794D2EA"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03DEA" w:rsidRPr="00F03DEA">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74CBF03"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48BED8"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2FCE1566"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017B4FC"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886F39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C3C1C6E"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91B9EDF"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3AAB50B"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6F02D48" w14:textId="77777777" w:rsidR="009C1687" w:rsidRDefault="009C1687">
      <w:pPr>
        <w:rPr>
          <w:rFonts w:ascii="GHEA Grapalat" w:hAnsi="GHEA Grapalat"/>
          <w:b/>
        </w:rPr>
      </w:pPr>
    </w:p>
    <w:p w14:paraId="1705E52C" w14:textId="77777777" w:rsidR="00107A05" w:rsidRDefault="00107A05">
      <w:pPr>
        <w:rPr>
          <w:rFonts w:ascii="GHEA Grapalat" w:hAnsi="GHEA Grapalat"/>
          <w:b/>
        </w:rPr>
      </w:pPr>
      <w:r>
        <w:rPr>
          <w:rFonts w:ascii="GHEA Grapalat" w:hAnsi="GHEA Grapalat"/>
          <w:b/>
        </w:rPr>
        <w:br w:type="page"/>
      </w:r>
    </w:p>
    <w:p w14:paraId="30369E99" w14:textId="77777777" w:rsidR="00A14627" w:rsidRPr="00500CDD" w:rsidRDefault="00A14627" w:rsidP="00B46D58">
      <w:pPr>
        <w:pStyle w:val="norm"/>
        <w:widowControl w:val="0"/>
        <w:spacing w:after="160" w:line="240" w:lineRule="auto"/>
        <w:ind w:firstLine="284"/>
        <w:jc w:val="right"/>
        <w:rPr>
          <w:rFonts w:ascii="GHEA Grapalat" w:hAnsi="GHEA Grapalat"/>
          <w:b/>
          <w:sz w:val="24"/>
          <w:szCs w:val="24"/>
        </w:rPr>
      </w:pPr>
    </w:p>
    <w:p w14:paraId="56B853B3" w14:textId="77777777" w:rsidR="00A14627" w:rsidRPr="00500CDD" w:rsidRDefault="00A14627" w:rsidP="00B46D58">
      <w:pPr>
        <w:pStyle w:val="norm"/>
        <w:widowControl w:val="0"/>
        <w:spacing w:after="160" w:line="240" w:lineRule="auto"/>
        <w:ind w:firstLine="284"/>
        <w:jc w:val="right"/>
        <w:rPr>
          <w:rFonts w:ascii="GHEA Grapalat" w:hAnsi="GHEA Grapalat"/>
          <w:b/>
          <w:sz w:val="24"/>
          <w:szCs w:val="24"/>
        </w:rPr>
      </w:pPr>
    </w:p>
    <w:p w14:paraId="58357D6F" w14:textId="3A6F3105"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719EADC" w14:textId="335C8C7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C717C">
        <w:rPr>
          <w:rFonts w:ascii="GHEA Grapalat" w:hAnsi="GHEA Grapalat"/>
          <w:sz w:val="24"/>
          <w:szCs w:val="24"/>
        </w:rPr>
        <w:t>ХАПА-GHTSDZB 26/02</w:t>
      </w:r>
    </w:p>
    <w:p w14:paraId="5853C41A" w14:textId="77777777" w:rsidR="00B2572B" w:rsidRDefault="00B2572B" w:rsidP="00B46D58">
      <w:pPr>
        <w:widowControl w:val="0"/>
        <w:spacing w:after="120"/>
        <w:jc w:val="center"/>
        <w:rPr>
          <w:rFonts w:ascii="GHEA Grapalat" w:hAnsi="GHEA Grapalat" w:cs="Sylfaen"/>
          <w:b/>
        </w:rPr>
      </w:pPr>
    </w:p>
    <w:p w14:paraId="2096EC8B" w14:textId="77777777" w:rsidR="00D87B1D" w:rsidRPr="00374F4A" w:rsidRDefault="00D87B1D" w:rsidP="00B46D58">
      <w:pPr>
        <w:widowControl w:val="0"/>
        <w:spacing w:after="120"/>
        <w:jc w:val="center"/>
        <w:rPr>
          <w:rFonts w:ascii="GHEA Grapalat" w:hAnsi="GHEA Grapalat" w:cs="Sylfaen"/>
          <w:b/>
        </w:rPr>
      </w:pPr>
    </w:p>
    <w:p w14:paraId="58FD54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AC3C0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87D1C7" w14:textId="77777777" w:rsidR="00B2572B" w:rsidRPr="00374F4A" w:rsidRDefault="00B2572B" w:rsidP="00B46D58">
      <w:pPr>
        <w:widowControl w:val="0"/>
        <w:spacing w:after="120"/>
        <w:jc w:val="center"/>
        <w:rPr>
          <w:rFonts w:ascii="GHEA Grapalat" w:hAnsi="GHEA Grapalat"/>
        </w:rPr>
      </w:pPr>
    </w:p>
    <w:p w14:paraId="0887951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6F460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DD8C7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D62DE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F79388" w14:textId="0583FF9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C717C">
        <w:rPr>
          <w:rFonts w:ascii="GHEA Grapalat" w:hAnsi="GHEA Grapalat"/>
        </w:rPr>
        <w:t>ХАПА-GHTSDZB 26/02</w:t>
      </w:r>
    </w:p>
    <w:p w14:paraId="48E3948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C6143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302C15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C049B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AD9289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7F7997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0C6B422" w14:textId="77777777" w:rsidR="000612B9" w:rsidRDefault="000612B9" w:rsidP="00B46D58">
      <w:pPr>
        <w:jc w:val="both"/>
        <w:rPr>
          <w:rFonts w:ascii="GHEA Grapalat" w:hAnsi="GHEA Grapalat"/>
        </w:rPr>
      </w:pPr>
    </w:p>
    <w:p w14:paraId="21F950A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497B10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6FCA6F" w14:textId="77777777" w:rsidR="000612B9" w:rsidRDefault="000612B9" w:rsidP="00B46D58">
      <w:pPr>
        <w:jc w:val="both"/>
        <w:rPr>
          <w:rFonts w:ascii="GHEA Grapalat" w:hAnsi="GHEA Grapalat"/>
        </w:rPr>
      </w:pPr>
    </w:p>
    <w:p w14:paraId="2DB603A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AB6025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384AF0D" w14:textId="77777777" w:rsidR="00B138F3" w:rsidRDefault="00B138F3" w:rsidP="00B46D58">
      <w:pPr>
        <w:jc w:val="both"/>
        <w:rPr>
          <w:rFonts w:ascii="GHEA Grapalat" w:hAnsi="GHEA Grapalat"/>
        </w:rPr>
      </w:pPr>
    </w:p>
    <w:p w14:paraId="443C71B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DE289C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CBDE59" w14:textId="77777777" w:rsidR="00B138F3" w:rsidRDefault="00B138F3" w:rsidP="00F96993">
      <w:pPr>
        <w:jc w:val="both"/>
        <w:rPr>
          <w:rFonts w:ascii="GHEA Grapalat" w:hAnsi="GHEA Grapalat"/>
        </w:rPr>
      </w:pPr>
    </w:p>
    <w:p w14:paraId="661DD4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1692A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9A440B" w14:textId="77777777" w:rsidR="00B16483" w:rsidRDefault="00B16483" w:rsidP="00F96993">
      <w:pPr>
        <w:jc w:val="both"/>
        <w:rPr>
          <w:rFonts w:ascii="GHEA Grapalat" w:hAnsi="GHEA Grapalat"/>
          <w:sz w:val="18"/>
          <w:szCs w:val="18"/>
        </w:rPr>
      </w:pPr>
    </w:p>
    <w:p w14:paraId="6B3145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665B26" w14:textId="3DE1E62F" w:rsidR="00B0401C" w:rsidRPr="000C717C" w:rsidRDefault="00B138F3" w:rsidP="00B221A7">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CC3B41F" w14:textId="77777777" w:rsidR="00B0401C" w:rsidRDefault="00B0401C" w:rsidP="00B46D58">
      <w:pPr>
        <w:widowControl w:val="0"/>
        <w:jc w:val="both"/>
        <w:rPr>
          <w:rFonts w:ascii="GHEA Grapalat" w:hAnsi="GHEA Grapalat"/>
        </w:rPr>
      </w:pPr>
    </w:p>
    <w:p w14:paraId="4AE1D1A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346C4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FBFBDD" w14:textId="77777777" w:rsidR="00833D4F" w:rsidRPr="001E7AA5" w:rsidRDefault="009917C0" w:rsidP="00F03DEA">
      <w:pPr>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CFA2805"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3DE46BF" w14:textId="77777777" w:rsidR="00833D4F" w:rsidRPr="001E7AA5" w:rsidRDefault="00833D4F" w:rsidP="00833D4F">
      <w:pPr>
        <w:rPr>
          <w:rFonts w:ascii="GHEA Grapalat" w:hAnsi="GHEA Grapalat"/>
          <w:i/>
          <w:sz w:val="16"/>
          <w:vertAlign w:val="superscript"/>
          <w:lang w:val="es-ES"/>
        </w:rPr>
      </w:pPr>
    </w:p>
    <w:p w14:paraId="6E630C08" w14:textId="50C02091" w:rsidR="006B3E56" w:rsidRPr="00500CDD" w:rsidRDefault="00833D4F" w:rsidP="00F03DEA">
      <w:pPr>
        <w:rPr>
          <w:rFonts w:ascii="GHEA Grapalat" w:hAnsi="GHEA Grapalat"/>
          <w:color w:val="000000" w:themeColor="text1"/>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0C717C">
        <w:rPr>
          <w:rFonts w:ascii="GHEA Grapalat" w:hAnsi="GHEA Grapalat"/>
        </w:rPr>
        <w:t>ХАПА-GHTSDZB 26/02</w:t>
      </w:r>
      <w:r w:rsidR="00F03DEA" w:rsidRPr="00F03DEA">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74288870" w14:textId="77777777" w:rsidR="00A14627" w:rsidRPr="00500CDD" w:rsidRDefault="00A14627" w:rsidP="00F03DEA">
      <w:pPr>
        <w:rPr>
          <w:rFonts w:ascii="GHEA Grapalat" w:hAnsi="GHEA Grapalat"/>
          <w:color w:val="000000" w:themeColor="text1"/>
        </w:rPr>
      </w:pPr>
    </w:p>
    <w:p w14:paraId="7A38DD92" w14:textId="77777777" w:rsidR="00A14627" w:rsidRPr="00500CDD" w:rsidRDefault="00A14627" w:rsidP="00F03DEA">
      <w:pPr>
        <w:rPr>
          <w:rFonts w:ascii="GHEA Grapalat" w:hAnsi="GHEA Grapalat"/>
          <w:color w:val="000000" w:themeColor="text1"/>
        </w:rPr>
      </w:pPr>
    </w:p>
    <w:p w14:paraId="774A119D" w14:textId="77777777" w:rsidR="00A14627" w:rsidRPr="00500CDD" w:rsidRDefault="00A14627" w:rsidP="00F03DEA">
      <w:pPr>
        <w:rPr>
          <w:rFonts w:ascii="GHEA Grapalat" w:hAnsi="GHEA Grapalat"/>
          <w:color w:val="000000" w:themeColor="text1"/>
        </w:rPr>
      </w:pPr>
    </w:p>
    <w:p w14:paraId="666A8453" w14:textId="77777777" w:rsidR="00A14627" w:rsidRPr="00500CDD" w:rsidRDefault="00A14627" w:rsidP="00F03DEA">
      <w:pPr>
        <w:rPr>
          <w:rFonts w:ascii="GHEA Grapalat" w:hAnsi="GHEA Grapalat"/>
          <w:color w:val="000000" w:themeColor="text1"/>
        </w:rPr>
      </w:pPr>
    </w:p>
    <w:p w14:paraId="3FA3F00C" w14:textId="77777777" w:rsidR="00A14627" w:rsidRPr="00500CDD" w:rsidRDefault="00A14627" w:rsidP="00F03DEA">
      <w:pPr>
        <w:rPr>
          <w:rFonts w:ascii="GHEA Grapalat" w:hAnsi="GHEA Grapalat" w:cs="Sylfaen"/>
          <w:sz w:val="20"/>
        </w:rPr>
      </w:pPr>
    </w:p>
    <w:p w14:paraId="68D170E9" w14:textId="3545C2FE"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0C717C">
        <w:rPr>
          <w:rFonts w:ascii="GHEA Grapalat" w:hAnsi="GHEA Grapalat"/>
        </w:rPr>
        <w:t>ХАПА-GHTSDZB 26/02</w:t>
      </w:r>
    </w:p>
    <w:p w14:paraId="45E58AF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210E3ED"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D04A56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64B5ED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482AEA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7243B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E9D56B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13A481"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0D9AF1C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0C3973ED"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1320F36A"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5"/>
        <w:t>**</w:t>
      </w:r>
      <w:r>
        <w:rPr>
          <w:rFonts w:ascii="GHEA Grapalat" w:hAnsi="GHEA Grapalat"/>
          <w:sz w:val="32"/>
          <w:szCs w:val="32"/>
        </w:rPr>
        <w:t xml:space="preserve"> .</w:t>
      </w:r>
      <w:r w:rsidR="006B3E56" w:rsidRPr="00503980">
        <w:rPr>
          <w:rFonts w:ascii="GHEA Grapalat" w:hAnsi="GHEA Grapalat"/>
          <w:sz w:val="32"/>
          <w:szCs w:val="32"/>
        </w:rPr>
        <w:t xml:space="preserve"> </w:t>
      </w:r>
    </w:p>
    <w:p w14:paraId="7226D257" w14:textId="77777777" w:rsidR="006B3E56" w:rsidRPr="00770B03" w:rsidRDefault="006B3E56" w:rsidP="00B46D58">
      <w:pPr>
        <w:tabs>
          <w:tab w:val="left" w:pos="7371"/>
        </w:tabs>
        <w:spacing w:after="160"/>
        <w:ind w:left="3544" w:firstLine="3"/>
        <w:jc w:val="both"/>
        <w:rPr>
          <w:rFonts w:ascii="GHEA Grapalat" w:hAnsi="GHEA Grapalat"/>
          <w:sz w:val="16"/>
        </w:rPr>
      </w:pPr>
    </w:p>
    <w:p w14:paraId="5660539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8735E4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CF3EFB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540A60A"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E7D97" w14:textId="77777777" w:rsidR="00652A78" w:rsidRDefault="00123294">
      <w:pPr>
        <w:rPr>
          <w:ins w:id="2" w:author="Inesa Kocharyan" w:date="2021-09-01T14:04:00Z"/>
          <w:rFonts w:ascii="GHEA Grapalat" w:hAnsi="GHEA Grapalat"/>
          <w:b/>
        </w:rPr>
      </w:pPr>
      <w:r>
        <w:rPr>
          <w:rFonts w:ascii="GHEA Grapalat" w:hAnsi="GHEA Grapalat"/>
          <w:b/>
        </w:rPr>
        <w:br w:type="page"/>
      </w:r>
    </w:p>
    <w:p w14:paraId="29E70BBD" w14:textId="77777777" w:rsidR="00A14627" w:rsidRPr="00500CDD" w:rsidRDefault="00A14627" w:rsidP="00652A78">
      <w:pPr>
        <w:jc w:val="right"/>
        <w:rPr>
          <w:rFonts w:ascii="GHEA Grapalat" w:hAnsi="GHEA Grapalat"/>
          <w:b/>
        </w:rPr>
      </w:pPr>
    </w:p>
    <w:p w14:paraId="417D3DB1" w14:textId="77777777" w:rsidR="00A14627" w:rsidRPr="00500CDD" w:rsidRDefault="00A14627" w:rsidP="00652A78">
      <w:pPr>
        <w:jc w:val="right"/>
        <w:rPr>
          <w:rFonts w:ascii="GHEA Grapalat" w:hAnsi="GHEA Grapalat"/>
          <w:b/>
        </w:rPr>
      </w:pPr>
    </w:p>
    <w:p w14:paraId="36F22540" w14:textId="77777777" w:rsidR="00A14627" w:rsidRPr="00500CDD" w:rsidRDefault="00A14627" w:rsidP="00652A78">
      <w:pPr>
        <w:jc w:val="right"/>
        <w:rPr>
          <w:rFonts w:ascii="GHEA Grapalat" w:hAnsi="GHEA Grapalat"/>
          <w:b/>
        </w:rPr>
      </w:pPr>
    </w:p>
    <w:p w14:paraId="3E94C6EC" w14:textId="7CB4962D"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14:paraId="6CA026FF"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5704E79E" w14:textId="1B74136B"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0C717C">
        <w:rPr>
          <w:rFonts w:ascii="GHEA Grapalat" w:hAnsi="GHEA Grapalat"/>
          <w:b/>
          <w:i w:val="0"/>
          <w:sz w:val="24"/>
          <w:szCs w:val="24"/>
        </w:rPr>
        <w:t>ХАПА-GHTSDZB 26/02</w:t>
      </w:r>
    </w:p>
    <w:p w14:paraId="72367049" w14:textId="77777777" w:rsidR="00123294" w:rsidRDefault="00123294" w:rsidP="00B46D58">
      <w:pPr>
        <w:rPr>
          <w:rFonts w:ascii="GHEA Grapalat" w:hAnsi="GHEA Grapalat"/>
          <w:b/>
        </w:rPr>
      </w:pPr>
    </w:p>
    <w:p w14:paraId="2D7EA332" w14:textId="77777777" w:rsidR="00B048B2" w:rsidRDefault="00B048B2" w:rsidP="00B46D58">
      <w:pPr>
        <w:rPr>
          <w:rFonts w:ascii="GHEA Grapalat" w:hAnsi="GHEA Grapalat"/>
          <w:b/>
        </w:rPr>
      </w:pPr>
    </w:p>
    <w:p w14:paraId="6E47869C"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903F985"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8883E0E" w14:textId="77777777" w:rsidR="00A9306E" w:rsidRPr="00ED3A13" w:rsidRDefault="00A9306E" w:rsidP="00A9306E">
      <w:pPr>
        <w:ind w:left="360" w:hanging="360"/>
        <w:jc w:val="center"/>
        <w:rPr>
          <w:rFonts w:ascii="GHEA Grapalat" w:eastAsia="GHEA Grapalat" w:hAnsi="GHEA Grapalat" w:cs="GHEA Grapalat"/>
          <w:b/>
        </w:rPr>
      </w:pPr>
    </w:p>
    <w:p w14:paraId="5DC177A6"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180FF7"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E6115E9" w14:textId="77777777" w:rsidTr="00F32DDC">
        <w:tc>
          <w:tcPr>
            <w:tcW w:w="2836" w:type="dxa"/>
            <w:shd w:val="clear" w:color="auto" w:fill="D9E2F3"/>
            <w:vAlign w:val="center"/>
          </w:tcPr>
          <w:p w14:paraId="50296FD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B36CC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E95C028" w14:textId="77777777" w:rsidTr="00F32DDC">
        <w:tc>
          <w:tcPr>
            <w:tcW w:w="2836" w:type="dxa"/>
            <w:shd w:val="clear" w:color="auto" w:fill="D9E2F3"/>
            <w:vAlign w:val="center"/>
          </w:tcPr>
          <w:p w14:paraId="4D9283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B8A4C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15F1F1" w14:textId="77777777" w:rsidTr="00F32DDC">
        <w:tc>
          <w:tcPr>
            <w:tcW w:w="2836" w:type="dxa"/>
            <w:shd w:val="clear" w:color="auto" w:fill="D9E2F3"/>
            <w:vAlign w:val="center"/>
          </w:tcPr>
          <w:p w14:paraId="41F986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CB984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D2E3C2" w14:textId="77777777" w:rsidTr="00F32DDC">
        <w:tc>
          <w:tcPr>
            <w:tcW w:w="2836" w:type="dxa"/>
            <w:shd w:val="clear" w:color="auto" w:fill="D9E2F3"/>
            <w:vAlign w:val="center"/>
          </w:tcPr>
          <w:p w14:paraId="28EF6E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63E84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0D9947" w14:textId="77777777" w:rsidTr="00F32DDC">
        <w:tc>
          <w:tcPr>
            <w:tcW w:w="2836" w:type="dxa"/>
            <w:shd w:val="clear" w:color="auto" w:fill="D9E2F3"/>
            <w:vAlign w:val="center"/>
          </w:tcPr>
          <w:p w14:paraId="4078358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AA9B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BBB329" w14:textId="77777777" w:rsidTr="00F32DDC">
        <w:tc>
          <w:tcPr>
            <w:tcW w:w="2836" w:type="dxa"/>
            <w:shd w:val="clear" w:color="auto" w:fill="D9E2F3"/>
            <w:vAlign w:val="center"/>
          </w:tcPr>
          <w:p w14:paraId="6EBE084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50F460"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3DFE1BE5" w14:textId="77777777" w:rsidTr="00F32DDC">
        <w:tc>
          <w:tcPr>
            <w:tcW w:w="2836" w:type="dxa"/>
            <w:shd w:val="clear" w:color="auto" w:fill="D9E2F3"/>
            <w:vAlign w:val="center"/>
          </w:tcPr>
          <w:p w14:paraId="2AD4ECC9"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8C9A09"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880E4C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FF7642C" w14:textId="77777777" w:rsidTr="00F32DDC">
        <w:tc>
          <w:tcPr>
            <w:tcW w:w="2835" w:type="dxa"/>
            <w:shd w:val="clear" w:color="auto" w:fill="D9E2F3"/>
            <w:vAlign w:val="center"/>
          </w:tcPr>
          <w:p w14:paraId="63D47B4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8B4C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6B4C74F" w14:textId="77777777" w:rsidTr="00F32DDC">
        <w:trPr>
          <w:trHeight w:val="1487"/>
        </w:trPr>
        <w:tc>
          <w:tcPr>
            <w:tcW w:w="2835" w:type="dxa"/>
            <w:shd w:val="clear" w:color="auto" w:fill="D9E2F3"/>
            <w:vAlign w:val="center"/>
          </w:tcPr>
          <w:p w14:paraId="70CABA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5F14FC" w14:textId="77777777" w:rsidR="00A9306E" w:rsidRPr="00FD1EE4" w:rsidRDefault="00A9306E" w:rsidP="00F32DDC">
            <w:pPr>
              <w:spacing w:before="240" w:after="240"/>
              <w:rPr>
                <w:rFonts w:ascii="GHEA Grapalat" w:eastAsia="GHEA Grapalat" w:hAnsi="GHEA Grapalat" w:cs="GHEA Grapalat"/>
              </w:rPr>
            </w:pPr>
          </w:p>
        </w:tc>
      </w:tr>
    </w:tbl>
    <w:p w14:paraId="704F11A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3ED40FB" w14:textId="77777777" w:rsidTr="00F32DDC">
        <w:tc>
          <w:tcPr>
            <w:tcW w:w="2835" w:type="dxa"/>
            <w:shd w:val="clear" w:color="auto" w:fill="D9E2F3"/>
            <w:vAlign w:val="center"/>
          </w:tcPr>
          <w:p w14:paraId="2464A8A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4A6F40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25FDA8" w14:textId="77777777" w:rsidTr="00F32DDC">
        <w:tc>
          <w:tcPr>
            <w:tcW w:w="2835" w:type="dxa"/>
            <w:shd w:val="clear" w:color="auto" w:fill="D9E2F3"/>
            <w:vAlign w:val="center"/>
          </w:tcPr>
          <w:p w14:paraId="4FE2C81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A2395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CF643B" w14:textId="77777777" w:rsidTr="00F32DDC">
        <w:tc>
          <w:tcPr>
            <w:tcW w:w="2835" w:type="dxa"/>
            <w:shd w:val="clear" w:color="auto" w:fill="D9E2F3"/>
            <w:vAlign w:val="center"/>
          </w:tcPr>
          <w:p w14:paraId="1680ECF3"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0EF4BA" w14:textId="77777777" w:rsidR="00A9306E" w:rsidRPr="00FD1EE4" w:rsidRDefault="00A9306E" w:rsidP="00F32DDC">
            <w:pPr>
              <w:spacing w:before="240" w:after="240"/>
              <w:rPr>
                <w:rFonts w:ascii="GHEA Grapalat" w:eastAsia="GHEA Grapalat" w:hAnsi="GHEA Grapalat" w:cs="GHEA Grapalat"/>
              </w:rPr>
            </w:pPr>
          </w:p>
        </w:tc>
      </w:tr>
    </w:tbl>
    <w:p w14:paraId="5E72B566" w14:textId="07E4AEAC" w:rsidR="00B221A7" w:rsidRPr="00B221A7" w:rsidRDefault="00B221A7" w:rsidP="00A9306E">
      <w:pPr>
        <w:rPr>
          <w:rFonts w:ascii="GHEA Grapalat" w:hAnsi="GHEA Grapalat"/>
          <w:lang w:val="en-US"/>
        </w:rPr>
      </w:pPr>
    </w:p>
    <w:p w14:paraId="606C6CE2"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A99FF68"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6023655" w14:textId="77777777" w:rsidTr="00F32DDC">
        <w:tc>
          <w:tcPr>
            <w:tcW w:w="2835" w:type="dxa"/>
            <w:shd w:val="clear" w:color="auto" w:fill="D9E2F3"/>
            <w:vAlign w:val="center"/>
          </w:tcPr>
          <w:p w14:paraId="40E80270"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B24B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2AB827D" w14:textId="77777777" w:rsidTr="00F32DDC">
        <w:tc>
          <w:tcPr>
            <w:tcW w:w="2835" w:type="dxa"/>
            <w:shd w:val="clear" w:color="auto" w:fill="D9E2F3"/>
            <w:vAlign w:val="center"/>
          </w:tcPr>
          <w:p w14:paraId="6DEB24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F3C3CD" w14:textId="77777777" w:rsidR="00A9306E" w:rsidRPr="00FD1EE4" w:rsidRDefault="00A9306E" w:rsidP="00F32DDC">
            <w:pPr>
              <w:spacing w:before="240" w:after="240"/>
              <w:rPr>
                <w:rFonts w:ascii="GHEA Grapalat" w:eastAsia="GHEA Grapalat" w:hAnsi="GHEA Grapalat" w:cs="GHEA Grapalat"/>
              </w:rPr>
            </w:pPr>
          </w:p>
        </w:tc>
      </w:tr>
    </w:tbl>
    <w:p w14:paraId="18B9C85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0B7533" w14:textId="77777777" w:rsidTr="00F32DDC">
        <w:tc>
          <w:tcPr>
            <w:tcW w:w="2835" w:type="dxa"/>
            <w:shd w:val="clear" w:color="auto" w:fill="D9E2F3"/>
            <w:vAlign w:val="center"/>
          </w:tcPr>
          <w:p w14:paraId="2A4827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2C782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273748" w14:textId="77777777" w:rsidTr="00F32DDC">
        <w:tc>
          <w:tcPr>
            <w:tcW w:w="2835" w:type="dxa"/>
            <w:shd w:val="clear" w:color="auto" w:fill="D9E2F3"/>
            <w:vAlign w:val="center"/>
          </w:tcPr>
          <w:p w14:paraId="389BDC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E53C7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8A90B30" w14:textId="77777777" w:rsidTr="00F32DDC">
        <w:tc>
          <w:tcPr>
            <w:tcW w:w="2835" w:type="dxa"/>
            <w:shd w:val="clear" w:color="auto" w:fill="D9E2F3"/>
            <w:vAlign w:val="center"/>
          </w:tcPr>
          <w:p w14:paraId="1E80C8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A186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603FDF7" w14:textId="77777777" w:rsidTr="00F32DDC">
        <w:tc>
          <w:tcPr>
            <w:tcW w:w="2835" w:type="dxa"/>
            <w:shd w:val="clear" w:color="auto" w:fill="D9E2F3"/>
            <w:vAlign w:val="center"/>
          </w:tcPr>
          <w:p w14:paraId="181F0F8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A34E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35214" w14:textId="77777777" w:rsidTr="00F32DDC">
        <w:tc>
          <w:tcPr>
            <w:tcW w:w="2835" w:type="dxa"/>
            <w:shd w:val="clear" w:color="auto" w:fill="D9E2F3"/>
            <w:vAlign w:val="center"/>
          </w:tcPr>
          <w:p w14:paraId="4232D54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2C0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7B83BD4" w14:textId="77777777" w:rsidTr="00F32DDC">
        <w:trPr>
          <w:trHeight w:val="1361"/>
        </w:trPr>
        <w:tc>
          <w:tcPr>
            <w:tcW w:w="2835" w:type="dxa"/>
            <w:shd w:val="clear" w:color="auto" w:fill="D9E2F3"/>
            <w:vAlign w:val="center"/>
          </w:tcPr>
          <w:p w14:paraId="551094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120E3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F39A67" w14:textId="77777777" w:rsidTr="00F32DDC">
        <w:tc>
          <w:tcPr>
            <w:tcW w:w="2835" w:type="dxa"/>
            <w:shd w:val="clear" w:color="auto" w:fill="D9E2F3"/>
            <w:vAlign w:val="center"/>
          </w:tcPr>
          <w:p w14:paraId="21DC2A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67AA0E" w14:textId="77777777" w:rsidR="00A9306E" w:rsidRPr="00FD1EE4" w:rsidRDefault="00A9306E" w:rsidP="00F32DDC">
            <w:pPr>
              <w:spacing w:before="240" w:after="240"/>
              <w:rPr>
                <w:rFonts w:ascii="GHEA Grapalat" w:eastAsia="GHEA Grapalat" w:hAnsi="GHEA Grapalat" w:cs="GHEA Grapalat"/>
              </w:rPr>
            </w:pPr>
          </w:p>
        </w:tc>
      </w:tr>
    </w:tbl>
    <w:p w14:paraId="1977278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7CC8E91" w14:textId="77777777" w:rsidTr="00F32DDC">
        <w:tc>
          <w:tcPr>
            <w:tcW w:w="2836" w:type="dxa"/>
            <w:shd w:val="clear" w:color="auto" w:fill="D9E2F3"/>
            <w:vAlign w:val="center"/>
          </w:tcPr>
          <w:p w14:paraId="0B3526AA"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19047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1E6C10B" w14:textId="77777777" w:rsidTr="00F32DDC">
        <w:tc>
          <w:tcPr>
            <w:tcW w:w="2836" w:type="dxa"/>
            <w:shd w:val="clear" w:color="auto" w:fill="D9E2F3"/>
            <w:vAlign w:val="center"/>
          </w:tcPr>
          <w:p w14:paraId="4D85FB89"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0F8CB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796091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C88A42E" w14:textId="6B0DB427" w:rsidR="00A9306E" w:rsidRPr="00B221A7" w:rsidRDefault="00A9306E" w:rsidP="00A9306E">
      <w:pPr>
        <w:pBdr>
          <w:top w:val="nil"/>
          <w:left w:val="nil"/>
          <w:bottom w:val="nil"/>
          <w:right w:val="nil"/>
          <w:between w:val="nil"/>
        </w:pBdr>
        <w:spacing w:before="240"/>
        <w:rPr>
          <w:rFonts w:ascii="GHEA Grapalat" w:eastAsia="GHEA Grapalat" w:hAnsi="GHEA Grapalat" w:cs="GHEA Grapalat"/>
          <w:lang w:val="en-US"/>
        </w:rPr>
      </w:pPr>
    </w:p>
    <w:p w14:paraId="410F42BE"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180383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19BF774" w14:textId="77777777" w:rsidTr="00F32DDC">
        <w:tc>
          <w:tcPr>
            <w:tcW w:w="2837" w:type="dxa"/>
            <w:shd w:val="clear" w:color="auto" w:fill="D9E2F3"/>
            <w:vAlign w:val="center"/>
          </w:tcPr>
          <w:p w14:paraId="2EF82F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248E5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F30EB0" w14:textId="77777777" w:rsidTr="00F32DDC">
        <w:tc>
          <w:tcPr>
            <w:tcW w:w="2837" w:type="dxa"/>
            <w:shd w:val="clear" w:color="auto" w:fill="D9E2F3"/>
            <w:vAlign w:val="center"/>
          </w:tcPr>
          <w:p w14:paraId="177104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5C3DC9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30B3C1" w14:textId="77777777" w:rsidTr="00F32DDC">
        <w:tc>
          <w:tcPr>
            <w:tcW w:w="2837" w:type="dxa"/>
            <w:shd w:val="clear" w:color="auto" w:fill="D9E2F3"/>
            <w:vAlign w:val="center"/>
          </w:tcPr>
          <w:p w14:paraId="78872A6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471F77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B91D41" w14:textId="77777777" w:rsidTr="00F32DDC">
        <w:tc>
          <w:tcPr>
            <w:tcW w:w="2837" w:type="dxa"/>
            <w:shd w:val="clear" w:color="auto" w:fill="D9E2F3"/>
            <w:vAlign w:val="center"/>
          </w:tcPr>
          <w:p w14:paraId="0E6CCD4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0AFDCB"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3B74403"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0A40B3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CFBD4A2" w14:textId="77777777" w:rsidTr="00F32DDC">
        <w:tc>
          <w:tcPr>
            <w:tcW w:w="2837" w:type="dxa"/>
            <w:shd w:val="clear" w:color="auto" w:fill="D9E2F3"/>
            <w:vAlign w:val="center"/>
          </w:tcPr>
          <w:p w14:paraId="70505869"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5C9C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24A845" w14:textId="77777777" w:rsidTr="00F32DDC">
        <w:tc>
          <w:tcPr>
            <w:tcW w:w="2837" w:type="dxa"/>
            <w:shd w:val="clear" w:color="auto" w:fill="D9E2F3"/>
            <w:vAlign w:val="center"/>
          </w:tcPr>
          <w:p w14:paraId="441923B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7C0D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3B18316" w14:textId="77777777" w:rsidTr="00F32DDC">
        <w:tc>
          <w:tcPr>
            <w:tcW w:w="2837" w:type="dxa"/>
            <w:shd w:val="clear" w:color="auto" w:fill="D9E2F3"/>
            <w:vAlign w:val="center"/>
          </w:tcPr>
          <w:p w14:paraId="2E5828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7138A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5FF4ED" w14:textId="77777777" w:rsidTr="00F32DDC">
        <w:tc>
          <w:tcPr>
            <w:tcW w:w="2837" w:type="dxa"/>
            <w:shd w:val="clear" w:color="auto" w:fill="D9E2F3"/>
            <w:vAlign w:val="center"/>
          </w:tcPr>
          <w:p w14:paraId="1BFEAB8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0706E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CA1845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B43D56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745FB2AD"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568F4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EDD2BA9" w14:textId="77777777" w:rsidTr="00F32DDC">
        <w:tc>
          <w:tcPr>
            <w:tcW w:w="2836" w:type="dxa"/>
            <w:shd w:val="clear" w:color="auto" w:fill="D9E2F3"/>
            <w:vAlign w:val="center"/>
          </w:tcPr>
          <w:p w14:paraId="11C2ACE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709A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01F540" w14:textId="77777777" w:rsidTr="00F32DDC">
        <w:tc>
          <w:tcPr>
            <w:tcW w:w="2836" w:type="dxa"/>
            <w:shd w:val="clear" w:color="auto" w:fill="D9E2F3"/>
            <w:vAlign w:val="center"/>
          </w:tcPr>
          <w:p w14:paraId="25E0AD3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761E1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DCE549" w14:textId="77777777" w:rsidTr="00F32DDC">
        <w:tc>
          <w:tcPr>
            <w:tcW w:w="2836" w:type="dxa"/>
            <w:shd w:val="clear" w:color="auto" w:fill="D9E2F3"/>
            <w:vAlign w:val="center"/>
          </w:tcPr>
          <w:p w14:paraId="032A64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6AE4E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0B10D7" w14:textId="77777777" w:rsidTr="00F32DDC">
        <w:tc>
          <w:tcPr>
            <w:tcW w:w="2836" w:type="dxa"/>
            <w:shd w:val="clear" w:color="auto" w:fill="D9E2F3"/>
            <w:vAlign w:val="center"/>
          </w:tcPr>
          <w:p w14:paraId="645511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7FE89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21BC6E" w14:textId="77777777" w:rsidTr="00F32DDC">
        <w:tc>
          <w:tcPr>
            <w:tcW w:w="2836" w:type="dxa"/>
            <w:shd w:val="clear" w:color="auto" w:fill="D9E2F3"/>
            <w:vAlign w:val="center"/>
          </w:tcPr>
          <w:p w14:paraId="4F92117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B440A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B943F9" w14:textId="77777777" w:rsidTr="00F32DDC">
        <w:tc>
          <w:tcPr>
            <w:tcW w:w="2836" w:type="dxa"/>
            <w:shd w:val="clear" w:color="auto" w:fill="D9E2F3"/>
            <w:vAlign w:val="center"/>
          </w:tcPr>
          <w:p w14:paraId="0846BF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D37D37E" w14:textId="77777777" w:rsidR="00A9306E" w:rsidRPr="00FD1EE4" w:rsidRDefault="00A9306E" w:rsidP="00F32DDC">
            <w:pPr>
              <w:spacing w:before="240" w:after="240"/>
              <w:rPr>
                <w:rFonts w:ascii="GHEA Grapalat" w:eastAsia="GHEA Grapalat" w:hAnsi="GHEA Grapalat" w:cs="GHEA Grapalat"/>
              </w:rPr>
            </w:pPr>
          </w:p>
        </w:tc>
      </w:tr>
    </w:tbl>
    <w:p w14:paraId="3B71479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5F55E40" w14:textId="77777777" w:rsidTr="00F32DDC">
        <w:tc>
          <w:tcPr>
            <w:tcW w:w="2977" w:type="dxa"/>
            <w:shd w:val="clear" w:color="auto" w:fill="D9E2F3"/>
            <w:vAlign w:val="center"/>
          </w:tcPr>
          <w:p w14:paraId="03D4B5D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251C4B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DEAB805" w14:textId="77777777" w:rsidTr="00F32DDC">
        <w:tc>
          <w:tcPr>
            <w:tcW w:w="2977" w:type="dxa"/>
            <w:shd w:val="clear" w:color="auto" w:fill="D9E2F3"/>
            <w:vAlign w:val="center"/>
          </w:tcPr>
          <w:p w14:paraId="112DA4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FB68A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42F01D" w14:textId="77777777" w:rsidTr="00F32DDC">
        <w:tc>
          <w:tcPr>
            <w:tcW w:w="2977" w:type="dxa"/>
            <w:shd w:val="clear" w:color="auto" w:fill="D9E2F3"/>
            <w:vAlign w:val="center"/>
          </w:tcPr>
          <w:p w14:paraId="20A25A2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F6874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F87CE9" w14:textId="77777777" w:rsidTr="00F32DDC">
        <w:tc>
          <w:tcPr>
            <w:tcW w:w="2977" w:type="dxa"/>
            <w:shd w:val="clear" w:color="auto" w:fill="D9E2F3"/>
            <w:vAlign w:val="center"/>
          </w:tcPr>
          <w:p w14:paraId="64025436"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86586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93026E" w14:textId="77777777" w:rsidTr="00F32DDC">
        <w:tc>
          <w:tcPr>
            <w:tcW w:w="2977" w:type="dxa"/>
            <w:shd w:val="clear" w:color="auto" w:fill="D9E2F3"/>
            <w:vAlign w:val="center"/>
          </w:tcPr>
          <w:p w14:paraId="4CDCF12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31C3E68" w14:textId="77777777" w:rsidR="00A9306E" w:rsidRPr="00FD1EE4" w:rsidRDefault="00A9306E" w:rsidP="00F32DDC">
            <w:pPr>
              <w:spacing w:before="240" w:after="240"/>
              <w:rPr>
                <w:rFonts w:ascii="GHEA Grapalat" w:eastAsia="GHEA Grapalat" w:hAnsi="GHEA Grapalat" w:cs="GHEA Grapalat"/>
              </w:rPr>
            </w:pPr>
          </w:p>
        </w:tc>
      </w:tr>
    </w:tbl>
    <w:p w14:paraId="0BD1305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D381480" w14:textId="77777777" w:rsidTr="00F32DDC">
        <w:tc>
          <w:tcPr>
            <w:tcW w:w="2943" w:type="dxa"/>
            <w:shd w:val="clear" w:color="auto" w:fill="D9E2F3"/>
            <w:vAlign w:val="center"/>
          </w:tcPr>
          <w:p w14:paraId="733785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F9B24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292935" w14:textId="77777777" w:rsidTr="00F32DDC">
        <w:tc>
          <w:tcPr>
            <w:tcW w:w="2943" w:type="dxa"/>
            <w:shd w:val="clear" w:color="auto" w:fill="D9E2F3"/>
            <w:vAlign w:val="center"/>
          </w:tcPr>
          <w:p w14:paraId="3B771E6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6668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4214FE7" w14:textId="77777777" w:rsidTr="00F32DDC">
        <w:tc>
          <w:tcPr>
            <w:tcW w:w="2943" w:type="dxa"/>
            <w:shd w:val="clear" w:color="auto" w:fill="D9E2F3"/>
            <w:vAlign w:val="center"/>
          </w:tcPr>
          <w:p w14:paraId="4D1EA50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BACED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47ED12" w14:textId="77777777" w:rsidTr="00F32DDC">
        <w:tc>
          <w:tcPr>
            <w:tcW w:w="2943" w:type="dxa"/>
            <w:shd w:val="clear" w:color="auto" w:fill="D9E2F3"/>
            <w:vAlign w:val="center"/>
          </w:tcPr>
          <w:p w14:paraId="2D030E10"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3F37AE" w14:textId="77777777" w:rsidR="00A9306E" w:rsidRPr="00FD1EE4" w:rsidRDefault="00A9306E" w:rsidP="00F32DDC">
            <w:pPr>
              <w:spacing w:before="240" w:after="240"/>
              <w:rPr>
                <w:rFonts w:ascii="GHEA Grapalat" w:eastAsia="GHEA Grapalat" w:hAnsi="GHEA Grapalat" w:cs="GHEA Grapalat"/>
              </w:rPr>
            </w:pPr>
          </w:p>
        </w:tc>
      </w:tr>
    </w:tbl>
    <w:p w14:paraId="175EA3B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E9E5A09" w14:textId="77777777" w:rsidTr="00F32DDC">
        <w:tc>
          <w:tcPr>
            <w:tcW w:w="2837" w:type="dxa"/>
            <w:shd w:val="clear" w:color="auto" w:fill="D9E2F3"/>
            <w:vAlign w:val="center"/>
          </w:tcPr>
          <w:p w14:paraId="24BC0E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5D8EE9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0C7B51" w14:textId="77777777" w:rsidTr="00F32DDC">
        <w:tc>
          <w:tcPr>
            <w:tcW w:w="2837" w:type="dxa"/>
            <w:shd w:val="clear" w:color="auto" w:fill="D9E2F3"/>
            <w:vAlign w:val="center"/>
          </w:tcPr>
          <w:p w14:paraId="2BF0D7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1928B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93DA52" w14:textId="77777777" w:rsidTr="00F32DDC">
        <w:tc>
          <w:tcPr>
            <w:tcW w:w="2837" w:type="dxa"/>
            <w:shd w:val="clear" w:color="auto" w:fill="D9E2F3"/>
            <w:vAlign w:val="center"/>
          </w:tcPr>
          <w:p w14:paraId="3FE3D10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D7DF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94341A0" w14:textId="77777777" w:rsidTr="00F32DDC">
        <w:tc>
          <w:tcPr>
            <w:tcW w:w="2837" w:type="dxa"/>
            <w:shd w:val="clear" w:color="auto" w:fill="D9E2F3"/>
            <w:vAlign w:val="center"/>
          </w:tcPr>
          <w:p w14:paraId="502B60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1900DF" w14:textId="77777777" w:rsidR="00A9306E" w:rsidRPr="00FD1EE4" w:rsidRDefault="00A9306E" w:rsidP="00F32DDC">
            <w:pPr>
              <w:spacing w:before="240" w:after="240"/>
              <w:rPr>
                <w:rFonts w:ascii="GHEA Grapalat" w:eastAsia="GHEA Grapalat" w:hAnsi="GHEA Grapalat" w:cs="GHEA Grapalat"/>
              </w:rPr>
            </w:pPr>
          </w:p>
        </w:tc>
      </w:tr>
    </w:tbl>
    <w:p w14:paraId="2439966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2C274B03" w14:textId="77777777" w:rsidTr="00F32DDC">
        <w:trPr>
          <w:trHeight w:val="924"/>
        </w:trPr>
        <w:tc>
          <w:tcPr>
            <w:tcW w:w="9016" w:type="dxa"/>
            <w:gridSpan w:val="2"/>
            <w:vAlign w:val="center"/>
          </w:tcPr>
          <w:p w14:paraId="504CC4D0"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02BC7244" w14:textId="77777777" w:rsidTr="00F32DDC">
        <w:trPr>
          <w:trHeight w:val="684"/>
        </w:trPr>
        <w:tc>
          <w:tcPr>
            <w:tcW w:w="4508" w:type="dxa"/>
            <w:shd w:val="clear" w:color="auto" w:fill="D9E2F3"/>
            <w:vAlign w:val="center"/>
          </w:tcPr>
          <w:p w14:paraId="7A7577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7DDE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134E115" w14:textId="77777777" w:rsidTr="00F32DDC">
        <w:trPr>
          <w:trHeight w:val="1282"/>
        </w:trPr>
        <w:tc>
          <w:tcPr>
            <w:tcW w:w="4508" w:type="dxa"/>
            <w:shd w:val="clear" w:color="auto" w:fill="D9E2F3"/>
            <w:vAlign w:val="center"/>
          </w:tcPr>
          <w:p w14:paraId="1278508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CB52861"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CDACE9B"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A5065F0" w14:textId="77777777" w:rsidTr="00F32DDC">
        <w:tc>
          <w:tcPr>
            <w:tcW w:w="9016" w:type="dxa"/>
            <w:gridSpan w:val="2"/>
            <w:vAlign w:val="center"/>
          </w:tcPr>
          <w:p w14:paraId="54ABB520"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C76F612" w14:textId="77777777" w:rsidTr="00F32DDC">
        <w:tc>
          <w:tcPr>
            <w:tcW w:w="9016" w:type="dxa"/>
            <w:gridSpan w:val="2"/>
            <w:vAlign w:val="center"/>
          </w:tcPr>
          <w:p w14:paraId="596395CE"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5ACB0281"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62060D3" w14:textId="77777777" w:rsidTr="00F32DDC">
        <w:trPr>
          <w:trHeight w:val="924"/>
        </w:trPr>
        <w:tc>
          <w:tcPr>
            <w:tcW w:w="9016" w:type="dxa"/>
            <w:gridSpan w:val="2"/>
            <w:vAlign w:val="center"/>
          </w:tcPr>
          <w:p w14:paraId="392BF345"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EE454AE" w14:textId="77777777" w:rsidTr="00F32DDC">
        <w:trPr>
          <w:trHeight w:val="684"/>
        </w:trPr>
        <w:tc>
          <w:tcPr>
            <w:tcW w:w="4508" w:type="dxa"/>
            <w:shd w:val="clear" w:color="auto" w:fill="D9E2F3"/>
            <w:vAlign w:val="center"/>
          </w:tcPr>
          <w:p w14:paraId="032F78C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F3993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CF9126" w14:textId="77777777" w:rsidTr="00F32DDC">
        <w:trPr>
          <w:trHeight w:val="1282"/>
        </w:trPr>
        <w:tc>
          <w:tcPr>
            <w:tcW w:w="4508" w:type="dxa"/>
            <w:shd w:val="clear" w:color="auto" w:fill="D9E2F3"/>
            <w:vAlign w:val="center"/>
          </w:tcPr>
          <w:p w14:paraId="489184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193500D"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5B72CA81"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B94898C" w14:textId="77777777" w:rsidTr="00F32DDC">
        <w:tc>
          <w:tcPr>
            <w:tcW w:w="9016" w:type="dxa"/>
            <w:gridSpan w:val="2"/>
            <w:vAlign w:val="center"/>
          </w:tcPr>
          <w:p w14:paraId="7F005A4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3249C9BD" w14:textId="77777777" w:rsidTr="00F32DDC">
        <w:tc>
          <w:tcPr>
            <w:tcW w:w="9016" w:type="dxa"/>
            <w:gridSpan w:val="2"/>
            <w:vAlign w:val="center"/>
          </w:tcPr>
          <w:p w14:paraId="1C6D906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DF73AF3" w14:textId="77777777" w:rsidTr="00F32DDC">
        <w:tc>
          <w:tcPr>
            <w:tcW w:w="9016" w:type="dxa"/>
            <w:gridSpan w:val="2"/>
            <w:vAlign w:val="center"/>
          </w:tcPr>
          <w:p w14:paraId="53CD16F9"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4D44B66" w14:textId="77777777" w:rsidTr="00F32DDC">
        <w:tc>
          <w:tcPr>
            <w:tcW w:w="9016" w:type="dxa"/>
            <w:gridSpan w:val="2"/>
            <w:vAlign w:val="center"/>
          </w:tcPr>
          <w:p w14:paraId="109D7D15"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5F5D477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6FF7580" w14:textId="77777777" w:rsidTr="00F32DDC">
        <w:tc>
          <w:tcPr>
            <w:tcW w:w="2837" w:type="dxa"/>
            <w:shd w:val="clear" w:color="auto" w:fill="D9E2F3"/>
            <w:vAlign w:val="center"/>
          </w:tcPr>
          <w:p w14:paraId="188AAD8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B2F77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16E57" w14:textId="77777777" w:rsidTr="00F32DDC">
        <w:tc>
          <w:tcPr>
            <w:tcW w:w="2837" w:type="dxa"/>
            <w:shd w:val="clear" w:color="auto" w:fill="D9E2F3"/>
            <w:vAlign w:val="center"/>
          </w:tcPr>
          <w:p w14:paraId="114B6467"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457800A"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BD7B115"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252097A8" w14:textId="77777777" w:rsidTr="00F32DDC">
        <w:tc>
          <w:tcPr>
            <w:tcW w:w="2837" w:type="dxa"/>
            <w:shd w:val="clear" w:color="auto" w:fill="D9E2F3"/>
            <w:vAlign w:val="center"/>
          </w:tcPr>
          <w:p w14:paraId="5DE2AEE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C5C058B"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14D7F7C"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6E66D92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EE4453F" w14:textId="77777777" w:rsidTr="00F32DDC">
        <w:tc>
          <w:tcPr>
            <w:tcW w:w="2837" w:type="dxa"/>
            <w:shd w:val="clear" w:color="auto" w:fill="D9E2F3"/>
            <w:vAlign w:val="center"/>
          </w:tcPr>
          <w:p w14:paraId="7AA688A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1D68CC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6BF3C9" w14:textId="77777777" w:rsidTr="00F32DDC">
        <w:tc>
          <w:tcPr>
            <w:tcW w:w="2837" w:type="dxa"/>
            <w:shd w:val="clear" w:color="auto" w:fill="D9E2F3"/>
            <w:vAlign w:val="center"/>
          </w:tcPr>
          <w:p w14:paraId="16418B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B958DC0" w14:textId="77777777" w:rsidR="00A9306E" w:rsidRPr="00FD1EE4" w:rsidRDefault="00A9306E" w:rsidP="00F32DDC">
            <w:pPr>
              <w:spacing w:before="240" w:after="240"/>
              <w:rPr>
                <w:rFonts w:ascii="GHEA Grapalat" w:eastAsia="GHEA Grapalat" w:hAnsi="GHEA Grapalat" w:cs="GHEA Grapalat"/>
              </w:rPr>
            </w:pPr>
          </w:p>
        </w:tc>
      </w:tr>
    </w:tbl>
    <w:p w14:paraId="3F745BBB"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DEFFC7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AB5FBF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4846C3" w14:textId="77777777" w:rsidTr="00F32DDC">
        <w:tc>
          <w:tcPr>
            <w:tcW w:w="2835" w:type="dxa"/>
            <w:shd w:val="clear" w:color="auto" w:fill="D9E2F3"/>
            <w:vAlign w:val="center"/>
          </w:tcPr>
          <w:p w14:paraId="228EE6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29CA7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E8BD7B" w14:textId="77777777" w:rsidTr="00F32DDC">
        <w:tc>
          <w:tcPr>
            <w:tcW w:w="2835" w:type="dxa"/>
            <w:shd w:val="clear" w:color="auto" w:fill="D9E2F3"/>
            <w:vAlign w:val="center"/>
          </w:tcPr>
          <w:p w14:paraId="2CCF8E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966D3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5691D8" w14:textId="77777777" w:rsidTr="00F32DDC">
        <w:tc>
          <w:tcPr>
            <w:tcW w:w="2835" w:type="dxa"/>
            <w:shd w:val="clear" w:color="auto" w:fill="D9E2F3"/>
            <w:vAlign w:val="center"/>
          </w:tcPr>
          <w:p w14:paraId="65BA04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3C535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0A49E39" w14:textId="77777777" w:rsidTr="00F32DDC">
        <w:tc>
          <w:tcPr>
            <w:tcW w:w="2835" w:type="dxa"/>
            <w:shd w:val="clear" w:color="auto" w:fill="D9E2F3"/>
            <w:vAlign w:val="center"/>
          </w:tcPr>
          <w:p w14:paraId="1125BF6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2C5A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0B24E51" w14:textId="77777777" w:rsidTr="00F32DDC">
        <w:tc>
          <w:tcPr>
            <w:tcW w:w="2835" w:type="dxa"/>
            <w:shd w:val="clear" w:color="auto" w:fill="D9E2F3"/>
            <w:vAlign w:val="center"/>
          </w:tcPr>
          <w:p w14:paraId="7656E7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F007C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D41C7" w14:textId="77777777" w:rsidTr="00F32DDC">
        <w:tc>
          <w:tcPr>
            <w:tcW w:w="2835" w:type="dxa"/>
            <w:shd w:val="clear" w:color="auto" w:fill="D9E2F3"/>
            <w:vAlign w:val="center"/>
          </w:tcPr>
          <w:p w14:paraId="637368D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D8A04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F894003" w14:textId="77777777" w:rsidTr="00F32DDC">
        <w:tc>
          <w:tcPr>
            <w:tcW w:w="2835" w:type="dxa"/>
            <w:shd w:val="clear" w:color="auto" w:fill="D9E2F3"/>
            <w:vAlign w:val="center"/>
          </w:tcPr>
          <w:p w14:paraId="676136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76DEF7D" w14:textId="77777777" w:rsidR="00A9306E" w:rsidRPr="00FD1EE4" w:rsidRDefault="00A9306E" w:rsidP="00F32DDC">
            <w:pPr>
              <w:spacing w:before="240" w:after="240"/>
              <w:rPr>
                <w:rFonts w:ascii="GHEA Grapalat" w:eastAsia="GHEA Grapalat" w:hAnsi="GHEA Grapalat" w:cs="GHEA Grapalat"/>
              </w:rPr>
            </w:pPr>
          </w:p>
        </w:tc>
      </w:tr>
    </w:tbl>
    <w:p w14:paraId="7F69965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759AF8F" w14:textId="77777777" w:rsidTr="00F32DDC">
        <w:trPr>
          <w:trHeight w:val="853"/>
        </w:trPr>
        <w:tc>
          <w:tcPr>
            <w:tcW w:w="2835" w:type="dxa"/>
            <w:vMerge w:val="restart"/>
            <w:shd w:val="clear" w:color="auto" w:fill="D9E2F3"/>
            <w:vAlign w:val="center"/>
          </w:tcPr>
          <w:p w14:paraId="10BA87E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EFCE7E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286D93A" w14:textId="77777777" w:rsidTr="00F32DDC">
        <w:trPr>
          <w:trHeight w:val="850"/>
        </w:trPr>
        <w:tc>
          <w:tcPr>
            <w:tcW w:w="2835" w:type="dxa"/>
            <w:vMerge/>
            <w:shd w:val="clear" w:color="auto" w:fill="D9E2F3"/>
            <w:vAlign w:val="center"/>
          </w:tcPr>
          <w:p w14:paraId="36B0D9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984B2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AAAB82" w14:textId="77777777" w:rsidTr="00F32DDC">
        <w:trPr>
          <w:trHeight w:val="850"/>
        </w:trPr>
        <w:tc>
          <w:tcPr>
            <w:tcW w:w="2835" w:type="dxa"/>
            <w:vMerge/>
            <w:shd w:val="clear" w:color="auto" w:fill="D9E2F3"/>
            <w:vAlign w:val="center"/>
          </w:tcPr>
          <w:p w14:paraId="2A484E4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F0BD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4A70B4" w14:textId="77777777" w:rsidTr="00F32DDC">
        <w:trPr>
          <w:trHeight w:val="850"/>
        </w:trPr>
        <w:tc>
          <w:tcPr>
            <w:tcW w:w="2835" w:type="dxa"/>
            <w:vMerge/>
            <w:shd w:val="clear" w:color="auto" w:fill="D9E2F3"/>
            <w:vAlign w:val="center"/>
          </w:tcPr>
          <w:p w14:paraId="2682838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FBA7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67C255C" w14:textId="77777777" w:rsidTr="00F32DDC">
        <w:trPr>
          <w:trHeight w:val="850"/>
        </w:trPr>
        <w:tc>
          <w:tcPr>
            <w:tcW w:w="2835" w:type="dxa"/>
            <w:vMerge/>
            <w:shd w:val="clear" w:color="auto" w:fill="D9E2F3"/>
            <w:vAlign w:val="center"/>
          </w:tcPr>
          <w:p w14:paraId="1ED251C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981577" w14:textId="77777777" w:rsidR="00A9306E" w:rsidRPr="00FD1EE4" w:rsidRDefault="00A9306E" w:rsidP="00F32DDC">
            <w:pPr>
              <w:spacing w:before="240" w:after="240"/>
              <w:rPr>
                <w:rFonts w:ascii="GHEA Grapalat" w:eastAsia="GHEA Grapalat" w:hAnsi="GHEA Grapalat" w:cs="GHEA Grapalat"/>
              </w:rPr>
            </w:pPr>
          </w:p>
        </w:tc>
      </w:tr>
    </w:tbl>
    <w:p w14:paraId="53B21DED"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9296338" w14:textId="77777777" w:rsidTr="00F32DDC">
        <w:tc>
          <w:tcPr>
            <w:tcW w:w="2835" w:type="dxa"/>
            <w:shd w:val="clear" w:color="auto" w:fill="D9E2F3"/>
            <w:vAlign w:val="center"/>
          </w:tcPr>
          <w:p w14:paraId="7332EF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14486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F89E71E" w14:textId="77777777" w:rsidTr="00F32DDC">
        <w:tc>
          <w:tcPr>
            <w:tcW w:w="2835" w:type="dxa"/>
            <w:shd w:val="clear" w:color="auto" w:fill="D9E2F3"/>
            <w:vAlign w:val="center"/>
          </w:tcPr>
          <w:p w14:paraId="63D014B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0B875BF" w14:textId="77777777" w:rsidR="00A9306E" w:rsidRPr="00FD1EE4" w:rsidRDefault="00A9306E" w:rsidP="00F32DDC">
            <w:pPr>
              <w:spacing w:before="240" w:after="240"/>
              <w:rPr>
                <w:rFonts w:ascii="GHEA Grapalat" w:eastAsia="GHEA Grapalat" w:hAnsi="GHEA Grapalat" w:cs="GHEA Grapalat"/>
              </w:rPr>
            </w:pPr>
          </w:p>
        </w:tc>
      </w:tr>
    </w:tbl>
    <w:p w14:paraId="687455B8" w14:textId="07C53ACD" w:rsidR="00A9306E" w:rsidRPr="000C717C" w:rsidRDefault="00A9306E" w:rsidP="00A9306E">
      <w:pPr>
        <w:pBdr>
          <w:top w:val="nil"/>
          <w:left w:val="nil"/>
          <w:bottom w:val="nil"/>
          <w:right w:val="nil"/>
          <w:between w:val="nil"/>
        </w:pBdr>
        <w:spacing w:before="240"/>
        <w:rPr>
          <w:rFonts w:ascii="GHEA Grapalat" w:eastAsia="GHEA Grapalat" w:hAnsi="GHEA Grapalat" w:cs="GHEA Grapalat"/>
          <w:i/>
        </w:rPr>
      </w:pPr>
    </w:p>
    <w:p w14:paraId="52095C5E"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Ind w:w="534" w:type="dxa"/>
        <w:tblLayout w:type="fixed"/>
        <w:tblLook w:val="04A0" w:firstRow="1" w:lastRow="0" w:firstColumn="1" w:lastColumn="0" w:noHBand="0" w:noVBand="1"/>
      </w:tblPr>
      <w:tblGrid>
        <w:gridCol w:w="9016"/>
      </w:tblGrid>
      <w:tr w:rsidR="00A9306E" w:rsidRPr="00FD1EE4" w14:paraId="6BF6D0D8" w14:textId="77777777" w:rsidTr="00B221A7">
        <w:tc>
          <w:tcPr>
            <w:tcW w:w="9016" w:type="dxa"/>
            <w:shd w:val="clear" w:color="auto" w:fill="DBE5F1" w:themeFill="accent1" w:themeFillTint="33"/>
          </w:tcPr>
          <w:p w14:paraId="4C296AE6"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0B307E4" w14:textId="77777777" w:rsidTr="00B221A7">
        <w:trPr>
          <w:trHeight w:val="10187"/>
        </w:trPr>
        <w:tc>
          <w:tcPr>
            <w:tcW w:w="9016" w:type="dxa"/>
          </w:tcPr>
          <w:p w14:paraId="76B6DFC2" w14:textId="77777777" w:rsidR="00A9306E" w:rsidRPr="00FD1EE4" w:rsidRDefault="00A9306E" w:rsidP="00F32DDC">
            <w:pPr>
              <w:rPr>
                <w:rFonts w:ascii="GHEA Grapalat" w:eastAsia="GHEA Grapalat" w:hAnsi="GHEA Grapalat" w:cs="GHEA Grapalat"/>
                <w:b/>
                <w:color w:val="000000"/>
              </w:rPr>
            </w:pPr>
          </w:p>
        </w:tc>
      </w:tr>
    </w:tbl>
    <w:p w14:paraId="3CB38810" w14:textId="346D7D0D" w:rsidR="00A9306E" w:rsidRPr="00B221A7" w:rsidRDefault="00A9306E" w:rsidP="00A9306E">
      <w:pPr>
        <w:rPr>
          <w:rFonts w:ascii="GHEA Grapalat" w:hAnsi="GHEA Grapalat"/>
          <w:b/>
        </w:rPr>
      </w:pPr>
    </w:p>
    <w:p w14:paraId="4E778FAD"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CFACB9"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221CFC"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CBEB8FA"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BCB28F5"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EF2C8D"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18CE647"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6B0F73"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73CB0EE"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5C6191"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w:t>
      </w:r>
      <w:r w:rsidRPr="000306ED">
        <w:rPr>
          <w:rFonts w:ascii="GHEA Grapalat" w:hAnsi="GHEA Grapalat"/>
        </w:rPr>
        <w:lastRenderedPageBreak/>
        <w:t>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917DFFB"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F84DAA"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C8566A"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BA7EA50"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D4D5A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164D2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D9A9BF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F5D7765"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w:t>
      </w:r>
      <w:r w:rsidRPr="000306ED">
        <w:rPr>
          <w:rFonts w:ascii="GHEA Grapalat" w:hAnsi="GHEA Grapalat"/>
        </w:rPr>
        <w:lastRenderedPageBreak/>
        <w:t>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FBA276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8729E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5EA03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0361589"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5E4E64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635D3A"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FC6A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95BC0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C5A329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628C96" w14:textId="77777777" w:rsidR="00A14627" w:rsidRPr="00500CD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w:t>
      </w:r>
    </w:p>
    <w:p w14:paraId="752EEC0E" w14:textId="77777777" w:rsidR="00A14627" w:rsidRPr="00500CDD" w:rsidRDefault="00A14627" w:rsidP="00A9306E">
      <w:pPr>
        <w:spacing w:line="360" w:lineRule="auto"/>
        <w:contextualSpacing/>
        <w:jc w:val="both"/>
        <w:rPr>
          <w:rFonts w:ascii="GHEA Grapalat" w:hAnsi="GHEA Grapalat"/>
        </w:rPr>
      </w:pPr>
    </w:p>
    <w:p w14:paraId="642A0E8F" w14:textId="77777777" w:rsidR="00A14627" w:rsidRPr="00500CDD" w:rsidRDefault="00A14627" w:rsidP="00A9306E">
      <w:pPr>
        <w:spacing w:line="360" w:lineRule="auto"/>
        <w:contextualSpacing/>
        <w:jc w:val="both"/>
        <w:rPr>
          <w:rFonts w:ascii="GHEA Grapalat" w:hAnsi="GHEA Grapalat"/>
        </w:rPr>
      </w:pPr>
    </w:p>
    <w:p w14:paraId="1B5324CB" w14:textId="085E125B"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B74F1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662334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055B8F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3A54F2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DA047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EB75F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19926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12FF39"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CD5EADA" w14:textId="77777777" w:rsidR="00B32672" w:rsidRPr="00B32672" w:rsidRDefault="00B32672" w:rsidP="00A9306E">
      <w:pPr>
        <w:spacing w:line="360" w:lineRule="auto"/>
        <w:contextualSpacing/>
        <w:jc w:val="both"/>
        <w:rPr>
          <w:rFonts w:ascii="GHEA Grapalat" w:hAnsi="GHEA Grapalat"/>
        </w:rPr>
      </w:pPr>
    </w:p>
    <w:p w14:paraId="259F6911"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8E69AB"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578C3AD" w14:textId="77777777" w:rsidR="00A9306E" w:rsidRDefault="00A9306E">
      <w:pPr>
        <w:rPr>
          <w:rFonts w:ascii="GHEA Grapalat" w:hAnsi="GHEA Grapalat"/>
          <w:b/>
        </w:rPr>
      </w:pPr>
      <w:r>
        <w:rPr>
          <w:rFonts w:ascii="GHEA Grapalat" w:hAnsi="GHEA Grapalat"/>
          <w:b/>
        </w:rPr>
        <w:br w:type="page"/>
      </w:r>
    </w:p>
    <w:p w14:paraId="75537FB3" w14:textId="77777777" w:rsidR="00A14627" w:rsidRPr="00500CDD" w:rsidRDefault="00A14627" w:rsidP="00B46D58">
      <w:pPr>
        <w:pStyle w:val="BodyTextIndent3"/>
        <w:widowControl w:val="0"/>
        <w:spacing w:after="160" w:line="240" w:lineRule="auto"/>
        <w:ind w:firstLine="0"/>
        <w:jc w:val="right"/>
        <w:rPr>
          <w:rFonts w:ascii="GHEA Grapalat" w:hAnsi="GHEA Grapalat"/>
          <w:b/>
          <w:sz w:val="24"/>
          <w:szCs w:val="24"/>
        </w:rPr>
      </w:pPr>
    </w:p>
    <w:p w14:paraId="627991E9" w14:textId="77777777" w:rsidR="00A14627" w:rsidRPr="00500CDD" w:rsidRDefault="00A14627" w:rsidP="00B46D58">
      <w:pPr>
        <w:pStyle w:val="BodyTextIndent3"/>
        <w:widowControl w:val="0"/>
        <w:spacing w:after="160" w:line="240" w:lineRule="auto"/>
        <w:ind w:firstLine="0"/>
        <w:jc w:val="right"/>
        <w:rPr>
          <w:rFonts w:ascii="GHEA Grapalat" w:hAnsi="GHEA Grapalat"/>
          <w:b/>
          <w:sz w:val="24"/>
          <w:szCs w:val="24"/>
        </w:rPr>
      </w:pPr>
    </w:p>
    <w:p w14:paraId="44F795BF" w14:textId="1F56DD6E"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9388851" w14:textId="291776E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C717C">
        <w:rPr>
          <w:rFonts w:ascii="GHEA Grapalat" w:hAnsi="GHEA Grapalat"/>
          <w:b/>
          <w:sz w:val="24"/>
          <w:szCs w:val="24"/>
        </w:rPr>
        <w:t>ХАПА-GHTSDZB 26/02</w:t>
      </w:r>
      <w:r w:rsidR="00DC619D">
        <w:rPr>
          <w:rStyle w:val="FootnoteReference"/>
          <w:rFonts w:ascii="GHEA Grapalat" w:hAnsi="GHEA Grapalat"/>
          <w:b/>
          <w:sz w:val="24"/>
          <w:szCs w:val="24"/>
        </w:rPr>
        <w:footnoteReference w:customMarkFollows="1" w:id="6"/>
        <w:t>*</w:t>
      </w:r>
    </w:p>
    <w:p w14:paraId="38D273A7" w14:textId="77777777" w:rsidR="00B2572B" w:rsidRPr="009044F1" w:rsidRDefault="00B2572B" w:rsidP="00B46D58">
      <w:pPr>
        <w:widowControl w:val="0"/>
        <w:spacing w:after="120"/>
        <w:ind w:firstLine="567"/>
        <w:jc w:val="center"/>
        <w:rPr>
          <w:rFonts w:ascii="GHEA Grapalat" w:hAnsi="GHEA Grapalat"/>
        </w:rPr>
      </w:pPr>
    </w:p>
    <w:p w14:paraId="5E54AE45" w14:textId="29803776" w:rsidR="00B2572B" w:rsidRPr="00500CDD" w:rsidRDefault="00B2572B" w:rsidP="0090176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AE7CEE" w14:textId="360F133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C717C">
        <w:rPr>
          <w:rFonts w:ascii="GHEA Grapalat" w:hAnsi="GHEA Grapalat"/>
          <w:spacing w:val="-6"/>
        </w:rPr>
        <w:t>ХАПА-GHTSDZB 26/02</w:t>
      </w:r>
      <w:r w:rsidRPr="005744FC">
        <w:rPr>
          <w:rFonts w:ascii="GHEA Grapalat" w:hAnsi="GHEA Grapalat"/>
          <w:spacing w:val="-6"/>
        </w:rPr>
        <w:t>*,</w:t>
      </w:r>
      <w:r w:rsidRPr="009044F1">
        <w:rPr>
          <w:rFonts w:ascii="GHEA Grapalat" w:hAnsi="GHEA Grapalat"/>
        </w:rPr>
        <w:t xml:space="preserve"> </w:t>
      </w:r>
    </w:p>
    <w:p w14:paraId="4DFBBDE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DB23CE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8D50097" w14:textId="63048D3D" w:rsidR="00B2572B" w:rsidRPr="009044F1" w:rsidRDefault="00B2572B" w:rsidP="00901766">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r w:rsidR="00901766">
        <w:rPr>
          <w:rFonts w:ascii="GHEA Grapalat" w:hAnsi="GHEA Grapalat"/>
        </w:rPr>
        <w:tab/>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62847D9"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E847048"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D44250"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F00CDD4"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524E4"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2DC527B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F91EFC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A94E2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1A3443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2591836"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F02BB4A"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6D7E07A"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22CB4C96"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C45ED08"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90A8D0E"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7DCD9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8444C15" w14:textId="06C81E25" w:rsidR="004A317B" w:rsidRPr="00A14627" w:rsidRDefault="000C7EF7" w:rsidP="00B46D58">
            <w:pPr>
              <w:widowControl w:val="0"/>
              <w:rPr>
                <w:rFonts w:ascii="GHEA Grapalat" w:hAnsi="GHEA Grapalat"/>
                <w:sz w:val="16"/>
                <w:szCs w:val="16"/>
              </w:rPr>
            </w:pPr>
            <w:r w:rsidRPr="00A14627">
              <w:rPr>
                <w:rFonts w:ascii="GHEA Grapalat" w:hAnsi="GHEA Grapalat"/>
                <w:sz w:val="16"/>
                <w:szCs w:val="16"/>
              </w:rPr>
              <w:t>ремонта и услуг Технического обслуживания транспортных средств</w:t>
            </w:r>
          </w:p>
        </w:tc>
        <w:tc>
          <w:tcPr>
            <w:tcW w:w="1914" w:type="dxa"/>
            <w:tcBorders>
              <w:top w:val="single" w:sz="4" w:space="0" w:color="auto"/>
              <w:left w:val="single" w:sz="4" w:space="0" w:color="auto"/>
              <w:bottom w:val="single" w:sz="4" w:space="0" w:color="auto"/>
              <w:right w:val="single" w:sz="4" w:space="0" w:color="auto"/>
            </w:tcBorders>
          </w:tcPr>
          <w:p w14:paraId="0F2786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A6ABFF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C530C44" w14:textId="77777777" w:rsidR="004A317B" w:rsidRPr="005744FC" w:rsidRDefault="004A317B" w:rsidP="00B46D58">
            <w:pPr>
              <w:widowControl w:val="0"/>
              <w:jc w:val="center"/>
              <w:rPr>
                <w:rFonts w:ascii="GHEA Grapalat" w:hAnsi="GHEA Grapalat"/>
                <w:sz w:val="20"/>
                <w:szCs w:val="20"/>
              </w:rPr>
            </w:pPr>
          </w:p>
        </w:tc>
      </w:tr>
      <w:tr w:rsidR="000C7EF7" w:rsidRPr="005744FC" w14:paraId="049640C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2F4585" w14:textId="6CDF8663" w:rsidR="000C7EF7" w:rsidRPr="00A14627" w:rsidRDefault="00A14627"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8AA190" w14:textId="46393062" w:rsidR="000C7EF7" w:rsidRPr="00A14627" w:rsidRDefault="000C7EF7" w:rsidP="00B46D58">
            <w:pPr>
              <w:widowControl w:val="0"/>
              <w:rPr>
                <w:rFonts w:ascii="GHEA Grapalat" w:hAnsi="GHEA Grapalat"/>
                <w:sz w:val="16"/>
                <w:szCs w:val="16"/>
              </w:rPr>
            </w:pPr>
            <w:r w:rsidRPr="00A14627">
              <w:rPr>
                <w:rFonts w:ascii="GHEA Grapalat" w:hAnsi="GHEA Grapalat" w:cs="Arial"/>
                <w:color w:val="000000"/>
                <w:sz w:val="16"/>
                <w:szCs w:val="16"/>
                <w:lang w:val="af-ZA" w:bidi="ar-SA"/>
              </w:rPr>
              <w:t>ремонт</w:t>
            </w:r>
            <w:r w:rsidRPr="00A14627">
              <w:rPr>
                <w:rFonts w:ascii="GHEA Grapalat" w:hAnsi="GHEA Grapalat" w:cs="Arial"/>
                <w:color w:val="000000"/>
                <w:sz w:val="16"/>
                <w:szCs w:val="16"/>
                <w:lang w:val="hy-AM" w:bidi="ar-SA"/>
              </w:rPr>
              <w:t>а</w:t>
            </w:r>
            <w:r w:rsidRPr="00A14627">
              <w:rPr>
                <w:rFonts w:ascii="GHEA Grapalat" w:hAnsi="GHEA Grapalat" w:cs="Arial"/>
                <w:color w:val="000000"/>
                <w:sz w:val="16"/>
                <w:szCs w:val="16"/>
                <w:lang w:val="af-ZA" w:bidi="ar-SA"/>
              </w:rPr>
              <w:t xml:space="preserve"> </w:t>
            </w:r>
            <w:r w:rsidRPr="00A14627">
              <w:rPr>
                <w:rFonts w:ascii="GHEA Grapalat" w:hAnsi="GHEA Grapalat" w:cs="Arial"/>
                <w:color w:val="000000"/>
                <w:sz w:val="16"/>
                <w:szCs w:val="16"/>
                <w:lang w:val="hy-AM" w:bidi="ar-SA"/>
              </w:rPr>
              <w:t xml:space="preserve">и услуг </w:t>
            </w:r>
            <w:r w:rsidRPr="00A14627">
              <w:rPr>
                <w:rFonts w:ascii="GHEA Grapalat" w:hAnsi="GHEA Grapalat" w:cs="Arial"/>
                <w:color w:val="000000"/>
                <w:sz w:val="16"/>
                <w:szCs w:val="16"/>
                <w:lang w:val="af-ZA" w:bidi="ar-SA"/>
              </w:rPr>
              <w:t>Техническо</w:t>
            </w:r>
            <w:r w:rsidRPr="00A14627">
              <w:rPr>
                <w:rFonts w:ascii="GHEA Grapalat" w:hAnsi="GHEA Grapalat" w:cs="Arial"/>
                <w:color w:val="000000"/>
                <w:sz w:val="16"/>
                <w:szCs w:val="16"/>
                <w:lang w:val="hy-AM" w:bidi="ar-SA"/>
              </w:rPr>
              <w:t>го</w:t>
            </w:r>
            <w:r w:rsidRPr="00A14627">
              <w:rPr>
                <w:rFonts w:ascii="GHEA Grapalat" w:hAnsi="GHEA Grapalat" w:cs="Arial"/>
                <w:color w:val="000000"/>
                <w:sz w:val="16"/>
                <w:szCs w:val="16"/>
                <w:lang w:val="af-ZA" w:bidi="ar-SA"/>
              </w:rPr>
              <w:t xml:space="preserve"> обслуживани</w:t>
            </w:r>
            <w:r w:rsidRPr="00A14627">
              <w:rPr>
                <w:rFonts w:ascii="GHEA Grapalat" w:hAnsi="GHEA Grapalat" w:cs="Arial"/>
                <w:color w:val="000000"/>
                <w:sz w:val="16"/>
                <w:szCs w:val="16"/>
                <w:lang w:val="hy-AM" w:bidi="ar-SA"/>
              </w:rPr>
              <w:t>я транспортных средств</w:t>
            </w:r>
          </w:p>
        </w:tc>
        <w:tc>
          <w:tcPr>
            <w:tcW w:w="1914" w:type="dxa"/>
            <w:tcBorders>
              <w:top w:val="single" w:sz="4" w:space="0" w:color="auto"/>
              <w:left w:val="single" w:sz="4" w:space="0" w:color="auto"/>
              <w:bottom w:val="single" w:sz="4" w:space="0" w:color="auto"/>
              <w:right w:val="single" w:sz="4" w:space="0" w:color="auto"/>
            </w:tcBorders>
          </w:tcPr>
          <w:p w14:paraId="3E64C52A" w14:textId="77777777" w:rsidR="000C7EF7" w:rsidRPr="005744FC" w:rsidRDefault="000C7EF7"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AECAA69" w14:textId="77777777" w:rsidR="000C7EF7" w:rsidRPr="005744FC" w:rsidRDefault="000C7EF7"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24524E65" w14:textId="77777777" w:rsidR="000C7EF7" w:rsidRPr="005744FC" w:rsidRDefault="000C7EF7" w:rsidP="00B46D58">
            <w:pPr>
              <w:widowControl w:val="0"/>
              <w:jc w:val="center"/>
              <w:rPr>
                <w:rFonts w:ascii="GHEA Grapalat" w:hAnsi="GHEA Grapalat"/>
                <w:sz w:val="20"/>
                <w:szCs w:val="20"/>
              </w:rPr>
            </w:pPr>
          </w:p>
        </w:tc>
      </w:tr>
      <w:tr w:rsidR="000C7EF7" w:rsidRPr="005744FC" w14:paraId="059CD0D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01B2EC" w14:textId="56336FA3" w:rsidR="000C7EF7" w:rsidRPr="00A14627" w:rsidRDefault="00A14627"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2C39D3CA" w14:textId="3130CB70" w:rsidR="000C7EF7" w:rsidRPr="00A14627" w:rsidRDefault="000C7EF7" w:rsidP="00B46D58">
            <w:pPr>
              <w:widowControl w:val="0"/>
              <w:rPr>
                <w:rFonts w:ascii="GHEA Grapalat" w:hAnsi="GHEA Grapalat"/>
                <w:sz w:val="16"/>
                <w:szCs w:val="16"/>
              </w:rPr>
            </w:pPr>
            <w:r w:rsidRPr="00A14627">
              <w:rPr>
                <w:rFonts w:ascii="GHEA Grapalat" w:hAnsi="GHEA Grapalat" w:cs="Arial"/>
                <w:color w:val="000000"/>
                <w:sz w:val="16"/>
                <w:szCs w:val="16"/>
                <w:lang w:val="af-ZA" w:bidi="ar-SA"/>
              </w:rPr>
              <w:t>ремонт</w:t>
            </w:r>
            <w:r w:rsidRPr="00A14627">
              <w:rPr>
                <w:rFonts w:ascii="GHEA Grapalat" w:hAnsi="GHEA Grapalat" w:cs="Arial"/>
                <w:color w:val="000000"/>
                <w:sz w:val="16"/>
                <w:szCs w:val="16"/>
                <w:lang w:val="hy-AM" w:bidi="ar-SA"/>
              </w:rPr>
              <w:t>а</w:t>
            </w:r>
            <w:r w:rsidRPr="00A14627">
              <w:rPr>
                <w:rFonts w:ascii="GHEA Grapalat" w:hAnsi="GHEA Grapalat" w:cs="Arial"/>
                <w:color w:val="000000"/>
                <w:sz w:val="16"/>
                <w:szCs w:val="16"/>
                <w:lang w:val="af-ZA" w:bidi="ar-SA"/>
              </w:rPr>
              <w:t xml:space="preserve"> </w:t>
            </w:r>
            <w:r w:rsidRPr="00A14627">
              <w:rPr>
                <w:rFonts w:ascii="GHEA Grapalat" w:hAnsi="GHEA Grapalat" w:cs="Arial"/>
                <w:color w:val="000000"/>
                <w:sz w:val="16"/>
                <w:szCs w:val="16"/>
                <w:lang w:val="hy-AM" w:bidi="ar-SA"/>
              </w:rPr>
              <w:t xml:space="preserve">и услуг </w:t>
            </w:r>
            <w:r w:rsidRPr="00A14627">
              <w:rPr>
                <w:rFonts w:ascii="GHEA Grapalat" w:hAnsi="GHEA Grapalat" w:cs="Arial"/>
                <w:color w:val="000000"/>
                <w:sz w:val="16"/>
                <w:szCs w:val="16"/>
                <w:lang w:val="af-ZA" w:bidi="ar-SA"/>
              </w:rPr>
              <w:t>Техническо</w:t>
            </w:r>
            <w:r w:rsidRPr="00A14627">
              <w:rPr>
                <w:rFonts w:ascii="GHEA Grapalat" w:hAnsi="GHEA Grapalat" w:cs="Arial"/>
                <w:color w:val="000000"/>
                <w:sz w:val="16"/>
                <w:szCs w:val="16"/>
                <w:lang w:val="hy-AM" w:bidi="ar-SA"/>
              </w:rPr>
              <w:t>го</w:t>
            </w:r>
            <w:r w:rsidRPr="00A14627">
              <w:rPr>
                <w:rFonts w:ascii="GHEA Grapalat" w:hAnsi="GHEA Grapalat" w:cs="Arial"/>
                <w:color w:val="000000"/>
                <w:sz w:val="16"/>
                <w:szCs w:val="16"/>
                <w:lang w:val="af-ZA" w:bidi="ar-SA"/>
              </w:rPr>
              <w:t xml:space="preserve"> обслуживани</w:t>
            </w:r>
            <w:r w:rsidRPr="00A14627">
              <w:rPr>
                <w:rFonts w:ascii="GHEA Grapalat" w:hAnsi="GHEA Grapalat" w:cs="Arial"/>
                <w:color w:val="000000"/>
                <w:sz w:val="16"/>
                <w:szCs w:val="16"/>
                <w:lang w:val="hy-AM" w:bidi="ar-SA"/>
              </w:rPr>
              <w:t>я транспортных средств</w:t>
            </w:r>
          </w:p>
        </w:tc>
        <w:tc>
          <w:tcPr>
            <w:tcW w:w="1914" w:type="dxa"/>
            <w:tcBorders>
              <w:top w:val="single" w:sz="4" w:space="0" w:color="auto"/>
              <w:left w:val="single" w:sz="4" w:space="0" w:color="auto"/>
              <w:bottom w:val="single" w:sz="4" w:space="0" w:color="auto"/>
              <w:right w:val="single" w:sz="4" w:space="0" w:color="auto"/>
            </w:tcBorders>
          </w:tcPr>
          <w:p w14:paraId="417EADDF" w14:textId="77777777" w:rsidR="000C7EF7" w:rsidRPr="005744FC" w:rsidRDefault="000C7EF7"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3E11469" w14:textId="77777777" w:rsidR="000C7EF7" w:rsidRPr="005744FC" w:rsidRDefault="000C7EF7"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CD8D629" w14:textId="77777777" w:rsidR="000C7EF7" w:rsidRPr="005744FC" w:rsidRDefault="000C7EF7" w:rsidP="00B46D58">
            <w:pPr>
              <w:widowControl w:val="0"/>
              <w:jc w:val="center"/>
              <w:rPr>
                <w:rFonts w:ascii="GHEA Grapalat" w:hAnsi="GHEA Grapalat"/>
                <w:sz w:val="20"/>
                <w:szCs w:val="20"/>
              </w:rPr>
            </w:pPr>
          </w:p>
        </w:tc>
      </w:tr>
      <w:tr w:rsidR="000C7EF7" w:rsidRPr="005744FC" w14:paraId="1861555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2BB034" w14:textId="0E4E9ACE" w:rsidR="000C7EF7" w:rsidRPr="00A14627" w:rsidRDefault="00A14627"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14:paraId="43138B97" w14:textId="4F3D95A8" w:rsidR="000C7EF7" w:rsidRPr="00A14627" w:rsidRDefault="000C7EF7" w:rsidP="00B46D58">
            <w:pPr>
              <w:widowControl w:val="0"/>
              <w:rPr>
                <w:rFonts w:ascii="GHEA Grapalat" w:hAnsi="GHEA Grapalat"/>
                <w:sz w:val="16"/>
                <w:szCs w:val="16"/>
              </w:rPr>
            </w:pPr>
            <w:r w:rsidRPr="00A14627">
              <w:rPr>
                <w:rFonts w:ascii="GHEA Grapalat" w:hAnsi="GHEA Grapalat" w:cs="Arial"/>
                <w:color w:val="000000"/>
                <w:sz w:val="16"/>
                <w:szCs w:val="16"/>
                <w:lang w:val="af-ZA" w:bidi="ar-SA"/>
              </w:rPr>
              <w:t>ремонт</w:t>
            </w:r>
            <w:r w:rsidRPr="00A14627">
              <w:rPr>
                <w:rFonts w:ascii="GHEA Grapalat" w:hAnsi="GHEA Grapalat" w:cs="Arial"/>
                <w:color w:val="000000"/>
                <w:sz w:val="16"/>
                <w:szCs w:val="16"/>
                <w:lang w:val="hy-AM" w:bidi="ar-SA"/>
              </w:rPr>
              <w:t>а</w:t>
            </w:r>
            <w:r w:rsidRPr="00A14627">
              <w:rPr>
                <w:rFonts w:ascii="GHEA Grapalat" w:hAnsi="GHEA Grapalat" w:cs="Arial"/>
                <w:color w:val="000000"/>
                <w:sz w:val="16"/>
                <w:szCs w:val="16"/>
                <w:lang w:val="af-ZA" w:bidi="ar-SA"/>
              </w:rPr>
              <w:t xml:space="preserve"> </w:t>
            </w:r>
            <w:r w:rsidRPr="00A14627">
              <w:rPr>
                <w:rFonts w:ascii="GHEA Grapalat" w:hAnsi="GHEA Grapalat" w:cs="Arial"/>
                <w:color w:val="000000"/>
                <w:sz w:val="16"/>
                <w:szCs w:val="16"/>
                <w:lang w:val="hy-AM" w:bidi="ar-SA"/>
              </w:rPr>
              <w:t xml:space="preserve">и услуг </w:t>
            </w:r>
            <w:r w:rsidRPr="00A14627">
              <w:rPr>
                <w:rFonts w:ascii="GHEA Grapalat" w:hAnsi="GHEA Grapalat" w:cs="Arial"/>
                <w:color w:val="000000"/>
                <w:sz w:val="16"/>
                <w:szCs w:val="16"/>
                <w:lang w:val="af-ZA" w:bidi="ar-SA"/>
              </w:rPr>
              <w:t>Техническо</w:t>
            </w:r>
            <w:r w:rsidRPr="00A14627">
              <w:rPr>
                <w:rFonts w:ascii="GHEA Grapalat" w:hAnsi="GHEA Grapalat" w:cs="Arial"/>
                <w:color w:val="000000"/>
                <w:sz w:val="16"/>
                <w:szCs w:val="16"/>
                <w:lang w:val="hy-AM" w:bidi="ar-SA"/>
              </w:rPr>
              <w:t>го</w:t>
            </w:r>
            <w:r w:rsidRPr="00A14627">
              <w:rPr>
                <w:rFonts w:ascii="GHEA Grapalat" w:hAnsi="GHEA Grapalat" w:cs="Arial"/>
                <w:color w:val="000000"/>
                <w:sz w:val="16"/>
                <w:szCs w:val="16"/>
                <w:lang w:val="af-ZA" w:bidi="ar-SA"/>
              </w:rPr>
              <w:t xml:space="preserve"> обслуживани</w:t>
            </w:r>
            <w:r w:rsidRPr="00A14627">
              <w:rPr>
                <w:rFonts w:ascii="GHEA Grapalat" w:hAnsi="GHEA Grapalat" w:cs="Arial"/>
                <w:color w:val="000000"/>
                <w:sz w:val="16"/>
                <w:szCs w:val="16"/>
                <w:lang w:val="hy-AM" w:bidi="ar-SA"/>
              </w:rPr>
              <w:t>я транспортных средств</w:t>
            </w:r>
          </w:p>
        </w:tc>
        <w:tc>
          <w:tcPr>
            <w:tcW w:w="1914" w:type="dxa"/>
            <w:tcBorders>
              <w:top w:val="single" w:sz="4" w:space="0" w:color="auto"/>
              <w:left w:val="single" w:sz="4" w:space="0" w:color="auto"/>
              <w:bottom w:val="single" w:sz="4" w:space="0" w:color="auto"/>
              <w:right w:val="single" w:sz="4" w:space="0" w:color="auto"/>
            </w:tcBorders>
          </w:tcPr>
          <w:p w14:paraId="5FDEEB62" w14:textId="77777777" w:rsidR="000C7EF7" w:rsidRPr="005744FC" w:rsidRDefault="000C7EF7"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05F8EC0A" w14:textId="77777777" w:rsidR="000C7EF7" w:rsidRPr="005744FC" w:rsidRDefault="000C7EF7"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9840284" w14:textId="77777777" w:rsidR="000C7EF7" w:rsidRPr="005744FC" w:rsidRDefault="000C7EF7" w:rsidP="00B46D58">
            <w:pPr>
              <w:widowControl w:val="0"/>
              <w:jc w:val="center"/>
              <w:rPr>
                <w:rFonts w:ascii="GHEA Grapalat" w:hAnsi="GHEA Grapalat"/>
                <w:sz w:val="20"/>
                <w:szCs w:val="20"/>
              </w:rPr>
            </w:pPr>
          </w:p>
        </w:tc>
      </w:tr>
      <w:tr w:rsidR="000C7EF7" w:rsidRPr="005744FC" w14:paraId="276C6790" w14:textId="77777777" w:rsidTr="00A14627">
        <w:trPr>
          <w:trHeight w:val="707"/>
          <w:jc w:val="center"/>
        </w:trPr>
        <w:tc>
          <w:tcPr>
            <w:tcW w:w="1084" w:type="dxa"/>
            <w:tcBorders>
              <w:top w:val="single" w:sz="4" w:space="0" w:color="auto"/>
              <w:left w:val="single" w:sz="4" w:space="0" w:color="auto"/>
              <w:bottom w:val="single" w:sz="4" w:space="0" w:color="auto"/>
              <w:right w:val="single" w:sz="4" w:space="0" w:color="auto"/>
            </w:tcBorders>
            <w:vAlign w:val="center"/>
          </w:tcPr>
          <w:p w14:paraId="436B41A8" w14:textId="78959B76" w:rsidR="000C7EF7" w:rsidRPr="00A14627" w:rsidRDefault="00A14627" w:rsidP="00B46D5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14:paraId="04C2AC91" w14:textId="498E5B34" w:rsidR="000C7EF7" w:rsidRPr="00A14627" w:rsidRDefault="000C7EF7" w:rsidP="00B46D58">
            <w:pPr>
              <w:widowControl w:val="0"/>
              <w:rPr>
                <w:rFonts w:ascii="GHEA Grapalat" w:hAnsi="GHEA Grapalat"/>
                <w:sz w:val="16"/>
                <w:szCs w:val="16"/>
              </w:rPr>
            </w:pPr>
            <w:r w:rsidRPr="00A14627">
              <w:rPr>
                <w:rFonts w:ascii="GHEA Grapalat" w:hAnsi="GHEA Grapalat" w:cs="Arial"/>
                <w:color w:val="000000"/>
                <w:sz w:val="16"/>
                <w:szCs w:val="16"/>
                <w:lang w:val="af-ZA" w:bidi="ar-SA"/>
              </w:rPr>
              <w:t>ремонт</w:t>
            </w:r>
            <w:r w:rsidRPr="00A14627">
              <w:rPr>
                <w:rFonts w:ascii="GHEA Grapalat" w:hAnsi="GHEA Grapalat" w:cs="Arial"/>
                <w:color w:val="000000"/>
                <w:sz w:val="16"/>
                <w:szCs w:val="16"/>
                <w:lang w:val="hy-AM" w:bidi="ar-SA"/>
              </w:rPr>
              <w:t>а</w:t>
            </w:r>
            <w:r w:rsidRPr="00A14627">
              <w:rPr>
                <w:rFonts w:ascii="GHEA Grapalat" w:hAnsi="GHEA Grapalat" w:cs="Arial"/>
                <w:color w:val="000000"/>
                <w:sz w:val="16"/>
                <w:szCs w:val="16"/>
                <w:lang w:val="af-ZA" w:bidi="ar-SA"/>
              </w:rPr>
              <w:t xml:space="preserve"> </w:t>
            </w:r>
            <w:r w:rsidRPr="00A14627">
              <w:rPr>
                <w:rFonts w:ascii="GHEA Grapalat" w:hAnsi="GHEA Grapalat" w:cs="Arial"/>
                <w:color w:val="000000"/>
                <w:sz w:val="16"/>
                <w:szCs w:val="16"/>
                <w:lang w:val="hy-AM" w:bidi="ar-SA"/>
              </w:rPr>
              <w:t xml:space="preserve">и услуг </w:t>
            </w:r>
            <w:r w:rsidRPr="00A14627">
              <w:rPr>
                <w:rFonts w:ascii="GHEA Grapalat" w:hAnsi="GHEA Grapalat" w:cs="Arial"/>
                <w:color w:val="000000"/>
                <w:sz w:val="16"/>
                <w:szCs w:val="16"/>
                <w:lang w:val="af-ZA" w:bidi="ar-SA"/>
              </w:rPr>
              <w:t>Техническо</w:t>
            </w:r>
            <w:r w:rsidRPr="00A14627">
              <w:rPr>
                <w:rFonts w:ascii="GHEA Grapalat" w:hAnsi="GHEA Grapalat" w:cs="Arial"/>
                <w:color w:val="000000"/>
                <w:sz w:val="16"/>
                <w:szCs w:val="16"/>
                <w:lang w:val="hy-AM" w:bidi="ar-SA"/>
              </w:rPr>
              <w:t>го</w:t>
            </w:r>
            <w:r w:rsidRPr="00A14627">
              <w:rPr>
                <w:rFonts w:ascii="GHEA Grapalat" w:hAnsi="GHEA Grapalat" w:cs="Arial"/>
                <w:color w:val="000000"/>
                <w:sz w:val="16"/>
                <w:szCs w:val="16"/>
                <w:lang w:val="af-ZA" w:bidi="ar-SA"/>
              </w:rPr>
              <w:t xml:space="preserve"> обслуживани</w:t>
            </w:r>
            <w:r w:rsidRPr="00A14627">
              <w:rPr>
                <w:rFonts w:ascii="GHEA Grapalat" w:hAnsi="GHEA Grapalat" w:cs="Arial"/>
                <w:color w:val="000000"/>
                <w:sz w:val="16"/>
                <w:szCs w:val="16"/>
                <w:lang w:val="hy-AM" w:bidi="ar-SA"/>
              </w:rPr>
              <w:t>я транспортных средств</w:t>
            </w:r>
          </w:p>
        </w:tc>
        <w:tc>
          <w:tcPr>
            <w:tcW w:w="1914" w:type="dxa"/>
            <w:tcBorders>
              <w:top w:val="single" w:sz="4" w:space="0" w:color="auto"/>
              <w:left w:val="single" w:sz="4" w:space="0" w:color="auto"/>
              <w:bottom w:val="single" w:sz="4" w:space="0" w:color="auto"/>
              <w:right w:val="single" w:sz="4" w:space="0" w:color="auto"/>
            </w:tcBorders>
          </w:tcPr>
          <w:p w14:paraId="3B62E4AF" w14:textId="77777777" w:rsidR="000C7EF7" w:rsidRPr="005744FC" w:rsidRDefault="000C7EF7"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BEBD547" w14:textId="77777777" w:rsidR="000C7EF7" w:rsidRPr="005744FC" w:rsidRDefault="000C7EF7"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161FE7B" w14:textId="77777777" w:rsidR="000C7EF7" w:rsidRPr="005744FC" w:rsidRDefault="000C7EF7" w:rsidP="00B46D58">
            <w:pPr>
              <w:widowControl w:val="0"/>
              <w:jc w:val="center"/>
              <w:rPr>
                <w:rFonts w:ascii="GHEA Grapalat" w:hAnsi="GHEA Grapalat"/>
                <w:sz w:val="20"/>
                <w:szCs w:val="20"/>
              </w:rPr>
            </w:pPr>
          </w:p>
        </w:tc>
      </w:tr>
    </w:tbl>
    <w:p w14:paraId="426D82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2F90B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1CF8F48" w14:textId="77777777" w:rsidR="00DC619D" w:rsidRPr="00D3436F" w:rsidRDefault="00DC619D" w:rsidP="00B46D58">
      <w:pPr>
        <w:widowControl w:val="0"/>
        <w:spacing w:after="160"/>
        <w:jc w:val="both"/>
        <w:rPr>
          <w:rFonts w:ascii="GHEA Grapalat" w:hAnsi="GHEA Grapalat"/>
          <w:lang w:val="es-ES"/>
        </w:rPr>
      </w:pPr>
    </w:p>
    <w:p w14:paraId="12B865B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7221B68" w14:textId="77777777" w:rsidR="00B217BB" w:rsidRDefault="00B217BB" w:rsidP="00B46D58">
      <w:pPr>
        <w:rPr>
          <w:rFonts w:ascii="GHEA Grapalat" w:hAnsi="GHEA Grapalat"/>
          <w:b/>
        </w:rPr>
      </w:pPr>
      <w:r>
        <w:rPr>
          <w:rFonts w:ascii="GHEA Grapalat" w:hAnsi="GHEA Grapalat"/>
          <w:b/>
        </w:rPr>
        <w:br w:type="page"/>
      </w:r>
    </w:p>
    <w:p w14:paraId="424826C7" w14:textId="77777777" w:rsidR="00B7596E" w:rsidRPr="00B7596E" w:rsidRDefault="00B7596E" w:rsidP="00C3421C">
      <w:pPr>
        <w:widowControl w:val="0"/>
        <w:spacing w:after="160"/>
        <w:ind w:left="567" w:right="565"/>
        <w:jc w:val="center"/>
        <w:rPr>
          <w:rFonts w:ascii="GHEA Grapalat" w:hAnsi="GHEA Grapalat"/>
          <w:b/>
        </w:rPr>
      </w:pPr>
    </w:p>
    <w:p w14:paraId="7E2E58F2" w14:textId="77777777" w:rsidR="00B7596E" w:rsidRPr="005C48F7" w:rsidRDefault="00B7596E" w:rsidP="00B7596E">
      <w:pPr>
        <w:widowControl w:val="0"/>
        <w:spacing w:after="160"/>
        <w:jc w:val="right"/>
        <w:rPr>
          <w:rFonts w:ascii="GHEA Grapalat" w:hAnsi="GHEA Grapalat" w:cs="GHEA Grapalat"/>
          <w:b/>
          <w:i/>
        </w:rPr>
      </w:pPr>
      <w:r w:rsidRPr="005C48F7">
        <w:rPr>
          <w:rFonts w:ascii="GHEA Grapalat" w:hAnsi="GHEA Grapalat"/>
          <w:b/>
          <w:i/>
        </w:rPr>
        <w:t>Приложение № 4.2</w:t>
      </w:r>
    </w:p>
    <w:p w14:paraId="53174196" w14:textId="37608F66" w:rsidR="00B7596E" w:rsidRPr="00F41AAA" w:rsidRDefault="00B7596E" w:rsidP="00B7596E">
      <w:pPr>
        <w:widowControl w:val="0"/>
        <w:spacing w:after="160"/>
        <w:jc w:val="right"/>
        <w:rPr>
          <w:rFonts w:ascii="GHEA Grapalat" w:hAnsi="GHEA Grapalat" w:cs="GHEA Grapalat"/>
          <w:b/>
          <w:i/>
          <w:lang w:val="af-ZA"/>
        </w:rPr>
      </w:pPr>
      <w:r w:rsidRPr="005C48F7">
        <w:rPr>
          <w:rFonts w:ascii="GHEA Grapalat" w:hAnsi="GHEA Grapalat"/>
          <w:b/>
          <w:i/>
        </w:rPr>
        <w:t xml:space="preserve">к Приглашению на </w:t>
      </w:r>
      <w:r w:rsidRPr="00F41AAA">
        <w:rPr>
          <w:rFonts w:ascii="GHEA Grapalat" w:hAnsi="GHEA Grapalat"/>
          <w:b/>
          <w:i/>
        </w:rPr>
        <w:t>запрос котировок</w:t>
      </w:r>
      <w:r w:rsidRPr="00F41AAA">
        <w:rPr>
          <w:rFonts w:ascii="GHEA Grapalat" w:hAnsi="GHEA Grapalat" w:cs="Arial"/>
          <w:b/>
          <w:i/>
        </w:rPr>
        <w:br/>
      </w:r>
      <w:r w:rsidRPr="00F41AAA">
        <w:rPr>
          <w:rFonts w:ascii="GHEA Grapalat" w:hAnsi="GHEA Grapalat"/>
          <w:b/>
          <w:i/>
        </w:rPr>
        <w:t xml:space="preserve">под кодом </w:t>
      </w:r>
      <w:r w:rsidR="000C717C">
        <w:rPr>
          <w:rFonts w:ascii="GHEA Grapalat" w:hAnsi="GHEA Grapalat"/>
          <w:b/>
          <w:i/>
          <w:color w:val="000000"/>
          <w:lang w:val="af-ZA" w:eastAsia="en-US" w:bidi="ar-SA"/>
        </w:rPr>
        <w:t>ХАПА-GHTSDZB 26/02</w:t>
      </w:r>
    </w:p>
    <w:p w14:paraId="3E3BF321" w14:textId="77777777" w:rsidR="00B7596E" w:rsidRPr="000A28D7" w:rsidRDefault="00B7596E" w:rsidP="00B7596E">
      <w:pPr>
        <w:widowControl w:val="0"/>
        <w:spacing w:after="160"/>
        <w:jc w:val="center"/>
        <w:rPr>
          <w:rFonts w:ascii="GHEA Grapalat" w:hAnsi="GHEA Grapalat"/>
          <w:b/>
          <w:sz w:val="22"/>
          <w:szCs w:val="22"/>
          <w:lang w:val="af-ZA"/>
        </w:rPr>
      </w:pPr>
    </w:p>
    <w:p w14:paraId="1CEB1873" w14:textId="77777777" w:rsidR="00B7596E" w:rsidRPr="00B138F3" w:rsidRDefault="00B7596E" w:rsidP="00B7596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215B6FE" w14:textId="77777777" w:rsidR="00B7596E" w:rsidRPr="00B138F3" w:rsidRDefault="00B7596E" w:rsidP="00B7596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7596E" w:rsidRPr="00B138F3" w14:paraId="66712974" w14:textId="77777777" w:rsidTr="005D4D63">
        <w:tc>
          <w:tcPr>
            <w:tcW w:w="4786" w:type="dxa"/>
          </w:tcPr>
          <w:p w14:paraId="1619DF21" w14:textId="77777777" w:rsidR="00B7596E" w:rsidRPr="00B138F3" w:rsidRDefault="00B7596E" w:rsidP="005D4D6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91B8F3" w14:textId="77777777" w:rsidR="00B7596E" w:rsidRPr="00B138F3" w:rsidRDefault="00B7596E" w:rsidP="005D4D6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1E5025A1" w14:textId="77777777" w:rsidR="00B7596E" w:rsidRPr="00B138F3" w:rsidRDefault="00B7596E" w:rsidP="00B7596E">
      <w:pPr>
        <w:widowControl w:val="0"/>
        <w:spacing w:after="160"/>
        <w:rPr>
          <w:rFonts w:ascii="GHEA Grapalat" w:hAnsi="GHEA Grapalat" w:cs="GHEA Grapalat"/>
          <w:b/>
          <w:sz w:val="22"/>
          <w:szCs w:val="22"/>
        </w:rPr>
      </w:pPr>
    </w:p>
    <w:p w14:paraId="03C046D7" w14:textId="77777777" w:rsidR="00B7596E" w:rsidRPr="00B138F3" w:rsidRDefault="00B7596E" w:rsidP="00B7596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6A662C" w14:textId="77777777" w:rsidR="00B7596E" w:rsidRPr="00B138F3" w:rsidRDefault="00B7596E" w:rsidP="00B7596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DE6513" w14:textId="77777777" w:rsidR="00B7596E" w:rsidRPr="00B138F3" w:rsidRDefault="00B7596E" w:rsidP="00B7596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D8617F" w14:textId="77777777" w:rsidR="00B7596E" w:rsidRPr="00B138F3" w:rsidRDefault="00B7596E" w:rsidP="00B7596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211C93" w14:textId="77777777" w:rsidR="00B7596E" w:rsidRPr="00B138F3" w:rsidRDefault="00B7596E" w:rsidP="00B7596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5232A2" w14:textId="77777777" w:rsidR="00B7596E" w:rsidRPr="00B138F3" w:rsidRDefault="00B7596E" w:rsidP="00B7596E">
      <w:pPr>
        <w:widowControl w:val="0"/>
        <w:spacing w:after="160"/>
        <w:ind w:firstLine="709"/>
        <w:jc w:val="both"/>
        <w:rPr>
          <w:rFonts w:ascii="GHEA Grapalat" w:hAnsi="GHEA Grapalat" w:cs="GHEA Grapalat"/>
          <w:sz w:val="22"/>
          <w:szCs w:val="22"/>
        </w:rPr>
      </w:pPr>
    </w:p>
    <w:p w14:paraId="2D6D34D0" w14:textId="77777777" w:rsidR="00B7596E" w:rsidRPr="00B138F3" w:rsidRDefault="00B7596E" w:rsidP="00B7596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8FDFBC" w14:textId="12EE70DF" w:rsidR="00B7596E" w:rsidRPr="008C2C67" w:rsidRDefault="00B7596E" w:rsidP="00B7596E">
      <w:pPr>
        <w:widowControl w:val="0"/>
        <w:tabs>
          <w:tab w:val="left" w:pos="540"/>
        </w:tabs>
        <w:jc w:val="both"/>
        <w:rPr>
          <w:rFonts w:ascii="GHEA Grapalat" w:hAnsi="GHEA Grapalat" w:cs="GHEA Grapalat"/>
          <w:sz w:val="20"/>
          <w:szCs w:val="20"/>
        </w:rPr>
      </w:pPr>
      <w:bookmarkStart w:id="4" w:name="_Hlk233204481"/>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684EF1">
        <w:rPr>
          <w:rFonts w:ascii="GHEA Grapalat" w:hAnsi="GHEA Grapalat"/>
          <w:spacing w:val="-6"/>
          <w:sz w:val="22"/>
          <w:szCs w:val="22"/>
        </w:rPr>
        <w:t xml:space="preserve">Компания участвует в организованной </w:t>
      </w:r>
      <w:r w:rsidRPr="00684EF1">
        <w:rPr>
          <w:rFonts w:ascii="GHEA Grapalat" w:hAnsi="GHEA Grapalat" w:cs="Arial"/>
          <w:color w:val="000000"/>
          <w:sz w:val="22"/>
          <w:szCs w:val="22"/>
          <w:lang w:val="af-ZA"/>
        </w:rPr>
        <w:t>ГНО ГЗ“Хосровский лес”</w:t>
      </w:r>
      <w:r w:rsidRPr="00684EF1">
        <w:rPr>
          <w:rFonts w:ascii="GHEA Grapalat" w:hAnsi="GHEA Grapalat" w:cs="Tahoma"/>
          <w:color w:val="383838"/>
          <w:sz w:val="22"/>
          <w:szCs w:val="22"/>
          <w:shd w:val="clear" w:color="auto" w:fill="FFFFFF"/>
          <w:lang w:val="hy-AM"/>
        </w:rPr>
        <w:t xml:space="preserve"> </w:t>
      </w:r>
      <w:r w:rsidRPr="00684EF1">
        <w:rPr>
          <w:rFonts w:ascii="GHEA Grapalat" w:hAnsi="GHEA Grapalat"/>
          <w:spacing w:val="-6"/>
          <w:sz w:val="22"/>
          <w:szCs w:val="22"/>
        </w:rPr>
        <w:t xml:space="preserve">(далее — Заказчик) </w:t>
      </w:r>
      <w:r w:rsidRPr="00684EF1">
        <w:rPr>
          <w:rFonts w:ascii="GHEA Grapalat" w:hAnsi="GHEA Grapalat"/>
          <w:sz w:val="22"/>
          <w:szCs w:val="22"/>
        </w:rPr>
        <w:t xml:space="preserve">процедуре закупок под кодом </w:t>
      </w:r>
      <w:r w:rsidR="000C717C">
        <w:rPr>
          <w:rFonts w:ascii="GHEA Grapalat" w:hAnsi="GHEA Grapalat"/>
          <w:sz w:val="22"/>
          <w:szCs w:val="22"/>
          <w:lang w:val="hy-AM"/>
        </w:rPr>
        <w:t>ХАПА-GHTSDZB 26/02</w:t>
      </w:r>
      <w:r w:rsidRPr="00684EF1">
        <w:rPr>
          <w:rFonts w:ascii="GHEA Grapalat" w:hAnsi="GHEA Grapalat"/>
          <w:sz w:val="22"/>
          <w:szCs w:val="22"/>
          <w:lang w:val="hy-AM"/>
        </w:rPr>
        <w:t>.</w:t>
      </w:r>
    </w:p>
    <w:bookmarkEnd w:id="4"/>
    <w:p w14:paraId="178716C7" w14:textId="77777777" w:rsidR="00B7596E" w:rsidRPr="00B138F3" w:rsidRDefault="00B7596E" w:rsidP="00B7596E">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817DDA"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6C5D874"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0DC630"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78F66D"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92AF61"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5EF8C6"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4F04D6" w14:textId="77777777" w:rsidR="00A14627" w:rsidRPr="00500CDD" w:rsidRDefault="00B7596E" w:rsidP="00B7596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p>
    <w:p w14:paraId="52CFA2E2" w14:textId="77777777" w:rsidR="00A14627" w:rsidRPr="00500CDD" w:rsidRDefault="00A14627" w:rsidP="00901766">
      <w:pPr>
        <w:widowControl w:val="0"/>
        <w:tabs>
          <w:tab w:val="left" w:pos="1134"/>
        </w:tabs>
        <w:spacing w:after="160"/>
        <w:jc w:val="both"/>
        <w:rPr>
          <w:rFonts w:ascii="GHEA Grapalat" w:hAnsi="GHEA Grapalat"/>
          <w:sz w:val="22"/>
          <w:szCs w:val="22"/>
        </w:rPr>
      </w:pPr>
    </w:p>
    <w:p w14:paraId="40F293C0" w14:textId="77777777" w:rsidR="00901766" w:rsidRPr="00500CDD" w:rsidRDefault="00901766" w:rsidP="00901766">
      <w:pPr>
        <w:widowControl w:val="0"/>
        <w:tabs>
          <w:tab w:val="left" w:pos="1134"/>
        </w:tabs>
        <w:spacing w:after="160"/>
        <w:jc w:val="both"/>
        <w:rPr>
          <w:rFonts w:ascii="GHEA Grapalat" w:hAnsi="GHEA Grapalat"/>
          <w:sz w:val="22"/>
          <w:szCs w:val="22"/>
        </w:rPr>
      </w:pPr>
    </w:p>
    <w:p w14:paraId="7D7AAA47" w14:textId="009798DA"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подписью, они представляются в Банк-плательщик на электронных носителях, а также в распечатанных с них бумажных вариантах.</w:t>
      </w:r>
    </w:p>
    <w:p w14:paraId="65E36AA4"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EF15D"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0FE6A2F"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3C480B"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2A4A5F7" w14:textId="77777777" w:rsidR="00B7596E" w:rsidRPr="00B138F3" w:rsidRDefault="00B7596E" w:rsidP="00B7596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17FBD1C" w14:textId="77777777" w:rsidR="00B7596E" w:rsidRPr="00B138F3" w:rsidRDefault="00B7596E" w:rsidP="00B7596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C86C6D8" w14:textId="77777777" w:rsidR="00B7596E" w:rsidRPr="00B138F3"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A86F01A" w14:textId="351B059E" w:rsidR="00B221A7" w:rsidRPr="00500CDD" w:rsidRDefault="00B7596E" w:rsidP="00901766">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766C0B" w14:textId="77777777" w:rsidR="00B221A7" w:rsidRPr="00B138F3" w:rsidRDefault="00B221A7" w:rsidP="00B221A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21BD861" w14:textId="77777777" w:rsidR="00B221A7" w:rsidRPr="00B138F3" w:rsidRDefault="00B221A7" w:rsidP="00B221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1490124" w14:textId="77777777" w:rsidR="00B221A7" w:rsidRPr="00B138F3" w:rsidRDefault="00B221A7" w:rsidP="00B221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8BD9E50" w14:textId="77777777" w:rsidR="00B221A7" w:rsidRPr="00B138F3" w:rsidRDefault="00B221A7" w:rsidP="00B221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6F53E7" w14:textId="77777777" w:rsidR="00B221A7" w:rsidRPr="00B138F3" w:rsidRDefault="00B221A7" w:rsidP="00B221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F2B3E3" w14:textId="77777777" w:rsidR="00B221A7" w:rsidRPr="00B138F3" w:rsidRDefault="00B221A7" w:rsidP="00B221A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3EBE5C1" w14:textId="77777777" w:rsidR="00B221A7" w:rsidRPr="00B138F3" w:rsidRDefault="00B221A7" w:rsidP="00B221A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D9F23C" w14:textId="77777777" w:rsidR="00B221A7" w:rsidRPr="00B138F3" w:rsidRDefault="00B221A7" w:rsidP="00901766">
      <w:pPr>
        <w:widowControl w:val="0"/>
        <w:spacing w:after="160"/>
        <w:rPr>
          <w:rFonts w:ascii="GHEA Grapalat" w:hAnsi="GHEA Grapalat"/>
          <w:sz w:val="22"/>
          <w:szCs w:val="22"/>
        </w:rPr>
      </w:pPr>
      <w:r w:rsidRPr="00B138F3">
        <w:rPr>
          <w:rFonts w:ascii="GHEA Grapalat" w:hAnsi="GHEA Grapalat"/>
          <w:sz w:val="22"/>
          <w:szCs w:val="22"/>
        </w:rPr>
        <w:t>М. П.</w:t>
      </w:r>
    </w:p>
    <w:p w14:paraId="632EA875" w14:textId="77777777" w:rsidR="00B221A7" w:rsidRPr="00762998" w:rsidRDefault="00B221A7" w:rsidP="00B221A7">
      <w:pPr>
        <w:widowControl w:val="0"/>
        <w:spacing w:after="160"/>
        <w:jc w:val="both"/>
        <w:rPr>
          <w:rFonts w:ascii="GHEA Grapalat" w:hAnsi="GHEA Grapalat"/>
          <w:sz w:val="22"/>
          <w:szCs w:val="22"/>
          <w:lang w:val="en-US"/>
        </w:rPr>
      </w:pPr>
      <w:r w:rsidRPr="00B138F3">
        <w:rPr>
          <w:rFonts w:ascii="GHEA Grapalat" w:hAnsi="GHEA Grapalat"/>
          <w:sz w:val="22"/>
          <w:szCs w:val="22"/>
        </w:rPr>
        <w:t>День/месяц/</w:t>
      </w:r>
    </w:p>
    <w:p w14:paraId="5C9BB85E"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69C7789D"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3913A171"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4C59201F"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2A809BDB"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37A3768E"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6FBF002E" w14:textId="77777777" w:rsidR="00B221A7" w:rsidRDefault="00B221A7" w:rsidP="00B7596E">
      <w:pPr>
        <w:widowControl w:val="0"/>
        <w:tabs>
          <w:tab w:val="left" w:pos="1134"/>
        </w:tabs>
        <w:spacing w:after="160"/>
        <w:ind w:firstLine="567"/>
        <w:jc w:val="both"/>
        <w:rPr>
          <w:rFonts w:ascii="GHEA Grapalat" w:hAnsi="GHEA Grapalat" w:cs="GHEA Grapalat"/>
          <w:sz w:val="22"/>
          <w:szCs w:val="22"/>
          <w:lang w:val="en-US"/>
        </w:rPr>
      </w:pPr>
    </w:p>
    <w:p w14:paraId="7FFB9A2A" w14:textId="77777777" w:rsidR="00B221A7" w:rsidRPr="00B221A7" w:rsidRDefault="00B221A7" w:rsidP="00A14627">
      <w:pPr>
        <w:widowControl w:val="0"/>
        <w:tabs>
          <w:tab w:val="left" w:pos="1134"/>
        </w:tabs>
        <w:spacing w:after="160"/>
        <w:jc w:val="both"/>
        <w:rPr>
          <w:rFonts w:ascii="GHEA Grapalat" w:hAnsi="GHEA Grapalat" w:cs="GHEA Grapalat"/>
          <w:sz w:val="22"/>
          <w:szCs w:val="22"/>
          <w:lang w:val="en-US"/>
        </w:rPr>
      </w:pPr>
    </w:p>
    <w:tbl>
      <w:tblPr>
        <w:tblpPr w:leftFromText="180" w:rightFromText="180" w:vertAnchor="page" w:horzAnchor="margin" w:tblpXSpec="center" w:tblpY="901"/>
        <w:tblW w:w="10980" w:type="dxa"/>
        <w:tblLook w:val="0000" w:firstRow="0" w:lastRow="0" w:firstColumn="0" w:lastColumn="0" w:noHBand="0" w:noVBand="0"/>
      </w:tblPr>
      <w:tblGrid>
        <w:gridCol w:w="5616"/>
        <w:gridCol w:w="5364"/>
      </w:tblGrid>
      <w:tr w:rsidR="00B221A7" w:rsidRPr="00B138F3" w14:paraId="7F633B65" w14:textId="77777777" w:rsidTr="00901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4F04B" w14:textId="77777777" w:rsidR="00B221A7" w:rsidRPr="00B138F3" w:rsidRDefault="00B221A7" w:rsidP="0090176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221A7" w:rsidRPr="00B138F3" w14:paraId="6AC4145A" w14:textId="77777777" w:rsidTr="00901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7CD7" w14:textId="77777777" w:rsidR="00B221A7" w:rsidRPr="00B138F3" w:rsidRDefault="00B221A7" w:rsidP="0090176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221A7" w:rsidRPr="00B138F3" w14:paraId="6244C7E0" w14:textId="77777777" w:rsidTr="009017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DAF23" w14:textId="77777777" w:rsidR="00B221A7" w:rsidRPr="00B138F3" w:rsidRDefault="00B221A7" w:rsidP="009017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221A7" w:rsidRPr="00B138F3" w14:paraId="49544FE8" w14:textId="77777777" w:rsidTr="009017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4C774"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221A7" w:rsidRPr="00B138F3" w14:paraId="50F4D14F" w14:textId="77777777" w:rsidTr="009017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A5BE9"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221A7" w:rsidRPr="00B138F3" w14:paraId="5DBB2667" w14:textId="77777777" w:rsidTr="009017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EB178"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221A7" w:rsidRPr="00B138F3" w14:paraId="4693753B" w14:textId="77777777" w:rsidTr="00901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D2724"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221A7" w:rsidRPr="00B138F3" w14:paraId="3DA86A9E" w14:textId="77777777" w:rsidTr="00901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53AAB"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21A7" w:rsidRPr="000A28D7" w14:paraId="38A2FDAE" w14:textId="77777777" w:rsidTr="00901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F0798" w14:textId="77777777" w:rsidR="00B221A7" w:rsidRPr="000A28D7" w:rsidRDefault="00B221A7" w:rsidP="0090176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0A28D7">
              <w:rPr>
                <w:rFonts w:ascii="GHEA Grapalat" w:hAnsi="GHEA Grapalat"/>
              </w:rPr>
              <w:t xml:space="preserve"> </w:t>
            </w:r>
            <w:r w:rsidRPr="00B0432B">
              <w:rPr>
                <w:rFonts w:ascii="GHEA Grapalat" w:hAnsi="GHEA Grapalat" w:cs="Arial"/>
                <w:b/>
                <w:color w:val="000000"/>
                <w:sz w:val="20"/>
                <w:szCs w:val="20"/>
                <w:lang w:val="af-ZA"/>
              </w:rPr>
              <w:t xml:space="preserve"> ГНО, ГОСУДАРСТВЕННЫЙ ЗАПОВЕДНИК “ХОСРОВСКИЙ ЛЕС”</w:t>
            </w:r>
          </w:p>
        </w:tc>
      </w:tr>
      <w:tr w:rsidR="00B221A7" w:rsidRPr="00B138F3" w14:paraId="4B6838CB" w14:textId="77777777" w:rsidTr="009017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BD2C"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221A7" w:rsidRPr="000A28D7" w14:paraId="56D1D7CE" w14:textId="77777777" w:rsidTr="009017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7AE97" w14:textId="77777777" w:rsidR="00B221A7" w:rsidRPr="000A28D7" w:rsidRDefault="00B221A7" w:rsidP="0090176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Sylfaen"/>
                <w:b/>
                <w:sz w:val="20"/>
                <w:szCs w:val="20"/>
                <w:lang w:val="pt-BR"/>
              </w:rPr>
              <w:t>04108656</w:t>
            </w:r>
          </w:p>
        </w:tc>
      </w:tr>
      <w:tr w:rsidR="00B221A7" w:rsidRPr="000A28D7" w14:paraId="7A507D6D" w14:textId="77777777" w:rsidTr="009017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0EAE7" w14:textId="77777777" w:rsidR="00B221A7" w:rsidRPr="000A28D7" w:rsidRDefault="00B221A7" w:rsidP="0090176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0A28D7">
              <w:rPr>
                <w:rFonts w:ascii="GHEA Grapalat" w:hAnsi="GHEA Grapalat"/>
              </w:rPr>
              <w:t xml:space="preserve"> </w:t>
            </w:r>
            <w:r w:rsidRPr="008B06C0">
              <w:rPr>
                <w:rFonts w:ascii="GHEA Grapalat" w:hAnsi="GHEA Grapalat" w:cs="Arial"/>
                <w:b/>
                <w:color w:val="0D0D0D" w:themeColor="text1" w:themeTint="F2"/>
                <w:sz w:val="18"/>
                <w:szCs w:val="18"/>
                <w:shd w:val="clear" w:color="auto" w:fill="FFFFFF"/>
              </w:rPr>
              <w:t xml:space="preserve"> Ереван № 1 </w:t>
            </w:r>
            <w:r w:rsidRPr="00C66731">
              <w:rPr>
                <w:rFonts w:ascii="GHEA Grapalat" w:hAnsi="GHEA Grapalat" w:cs="Arial"/>
                <w:b/>
                <w:color w:val="0D0D0D" w:themeColor="text1" w:themeTint="F2"/>
                <w:sz w:val="18"/>
                <w:szCs w:val="18"/>
                <w:shd w:val="clear" w:color="auto" w:fill="FFFFFF"/>
              </w:rPr>
              <w:t>мест.гандз.ОТД</w:t>
            </w:r>
          </w:p>
        </w:tc>
      </w:tr>
      <w:tr w:rsidR="00B221A7" w:rsidRPr="000A28D7" w14:paraId="0620A4EA" w14:textId="77777777" w:rsidTr="009017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8B2CF" w14:textId="77777777" w:rsidR="00B221A7" w:rsidRPr="000A28D7" w:rsidRDefault="00B221A7" w:rsidP="0090176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B0432B">
              <w:rPr>
                <w:rFonts w:ascii="GHEA Grapalat" w:hAnsi="GHEA Grapalat"/>
                <w:b/>
                <w:sz w:val="20"/>
                <w:szCs w:val="20"/>
              </w:rPr>
              <w:t>900018002056</w:t>
            </w:r>
          </w:p>
        </w:tc>
      </w:tr>
      <w:tr w:rsidR="00B221A7" w:rsidRPr="00B138F3" w14:paraId="595746EC" w14:textId="77777777" w:rsidTr="00901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6646"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221A7" w:rsidRPr="00B138F3" w14:paraId="734C7B54" w14:textId="77777777" w:rsidTr="00901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AE1F"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221A7" w:rsidRPr="00B138F3" w14:paraId="011806AA" w14:textId="77777777" w:rsidTr="00901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43BD4"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221A7" w:rsidRPr="00B138F3" w14:paraId="36EF6752" w14:textId="77777777" w:rsidTr="009017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468A6"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B221A7" w:rsidRPr="00B138F3" w14:paraId="68D3342D" w14:textId="77777777" w:rsidTr="00901766">
        <w:trPr>
          <w:trHeight w:val="424"/>
        </w:trPr>
        <w:tc>
          <w:tcPr>
            <w:tcW w:w="10980" w:type="dxa"/>
            <w:gridSpan w:val="2"/>
            <w:tcBorders>
              <w:top w:val="single" w:sz="4" w:space="0" w:color="auto"/>
              <w:left w:val="single" w:sz="4" w:space="0" w:color="auto"/>
              <w:right w:val="single" w:sz="4" w:space="0" w:color="000000"/>
            </w:tcBorders>
            <w:noWrap/>
            <w:vAlign w:val="bottom"/>
          </w:tcPr>
          <w:p w14:paraId="195B90EB"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21A7" w:rsidRPr="00B138F3" w14:paraId="648C25FB" w14:textId="77777777" w:rsidTr="009017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59404" w14:textId="77777777" w:rsidR="00B221A7" w:rsidRPr="00B138F3" w:rsidRDefault="00B221A7" w:rsidP="009017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221A7" w:rsidRPr="00B138F3" w14:paraId="0329C905" w14:textId="77777777" w:rsidTr="009017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07CA" w14:textId="77777777" w:rsidR="00B221A7" w:rsidRPr="00B138F3" w:rsidRDefault="00B221A7" w:rsidP="009017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221A7" w:rsidRPr="00B138F3" w14:paraId="32C6C4B8" w14:textId="77777777" w:rsidTr="00901766">
        <w:trPr>
          <w:trHeight w:val="2194"/>
        </w:trPr>
        <w:tc>
          <w:tcPr>
            <w:tcW w:w="5616" w:type="dxa"/>
            <w:tcBorders>
              <w:top w:val="nil"/>
              <w:left w:val="single" w:sz="4" w:space="0" w:color="auto"/>
              <w:bottom w:val="single" w:sz="4" w:space="0" w:color="auto"/>
              <w:right w:val="single" w:sz="4" w:space="0" w:color="auto"/>
            </w:tcBorders>
            <w:noWrap/>
            <w:vAlign w:val="bottom"/>
          </w:tcPr>
          <w:p w14:paraId="7511895F" w14:textId="77777777" w:rsidR="00B221A7" w:rsidRPr="00B138F3" w:rsidRDefault="00B221A7" w:rsidP="009017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096F" w14:textId="77777777" w:rsidR="00B221A7" w:rsidRPr="00B138F3" w:rsidRDefault="00B221A7" w:rsidP="00901766">
            <w:pPr>
              <w:widowControl w:val="0"/>
              <w:spacing w:after="160"/>
              <w:rPr>
                <w:rFonts w:ascii="GHEA Grapalat" w:hAnsi="GHEA Grapalat" w:cs="Sylfaen"/>
              </w:rPr>
            </w:pPr>
          </w:p>
          <w:p w14:paraId="1406C4EA" w14:textId="77777777" w:rsidR="00B221A7" w:rsidRPr="00B138F3" w:rsidRDefault="00B221A7" w:rsidP="00901766">
            <w:pPr>
              <w:widowControl w:val="0"/>
              <w:spacing w:after="160"/>
              <w:jc w:val="right"/>
              <w:rPr>
                <w:rFonts w:ascii="GHEA Grapalat" w:hAnsi="GHEA Grapalat" w:cs="Tahoma"/>
              </w:rPr>
            </w:pPr>
            <w:r w:rsidRPr="00B138F3">
              <w:rPr>
                <w:rFonts w:ascii="GHEA Grapalat" w:hAnsi="GHEA Grapalat"/>
              </w:rPr>
              <w:t>/____________________/</w:t>
            </w:r>
          </w:p>
          <w:p w14:paraId="62BCF376" w14:textId="77777777" w:rsidR="00B221A7" w:rsidRPr="00B138F3" w:rsidRDefault="00B221A7" w:rsidP="00901766">
            <w:pPr>
              <w:widowControl w:val="0"/>
              <w:spacing w:after="160"/>
              <w:rPr>
                <w:rFonts w:ascii="GHEA Grapalat" w:hAnsi="GHEA Grapalat" w:cs="Sylfaen"/>
              </w:rPr>
            </w:pPr>
          </w:p>
          <w:p w14:paraId="05D4E763" w14:textId="77777777" w:rsidR="00B221A7" w:rsidRPr="00B138F3" w:rsidRDefault="00B221A7" w:rsidP="00901766">
            <w:pPr>
              <w:widowControl w:val="0"/>
              <w:spacing w:after="160"/>
              <w:jc w:val="right"/>
              <w:rPr>
                <w:rFonts w:ascii="GHEA Grapalat" w:hAnsi="GHEA Grapalat" w:cs="Sylfaen"/>
              </w:rPr>
            </w:pPr>
            <w:r w:rsidRPr="00B138F3">
              <w:rPr>
                <w:rFonts w:ascii="GHEA Grapalat" w:hAnsi="GHEA Grapalat"/>
              </w:rPr>
              <w:t>/____________________/</w:t>
            </w:r>
          </w:p>
          <w:p w14:paraId="53BD7B8F" w14:textId="77777777" w:rsidR="00B221A7" w:rsidRPr="00B138F3" w:rsidRDefault="00B221A7" w:rsidP="00901766">
            <w:pPr>
              <w:widowControl w:val="0"/>
              <w:spacing w:after="160"/>
              <w:rPr>
                <w:rFonts w:ascii="GHEA Grapalat" w:hAnsi="GHEA Grapalat" w:cs="Sylfaen"/>
              </w:rPr>
            </w:pPr>
          </w:p>
          <w:p w14:paraId="2739F870" w14:textId="77777777" w:rsidR="00B221A7" w:rsidRPr="00B138F3" w:rsidRDefault="00B221A7" w:rsidP="009017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FCB235" w14:textId="77777777" w:rsidR="00B221A7" w:rsidRPr="00B138F3" w:rsidRDefault="00B221A7" w:rsidP="009017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A4D8D11" w14:textId="77777777" w:rsidR="00B221A7" w:rsidRPr="00B138F3" w:rsidRDefault="00B221A7" w:rsidP="009017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C29C216" w14:textId="77777777" w:rsidR="00B221A7" w:rsidRPr="00B138F3" w:rsidRDefault="00B221A7" w:rsidP="00901766">
            <w:pPr>
              <w:widowControl w:val="0"/>
              <w:spacing w:after="160"/>
              <w:rPr>
                <w:rFonts w:ascii="GHEA Grapalat" w:hAnsi="GHEA Grapalat" w:cs="Sylfaen"/>
              </w:rPr>
            </w:pPr>
          </w:p>
          <w:p w14:paraId="390771AD" w14:textId="77777777" w:rsidR="00B221A7" w:rsidRPr="00B138F3" w:rsidRDefault="00B221A7" w:rsidP="00901766">
            <w:pPr>
              <w:widowControl w:val="0"/>
              <w:spacing w:after="160"/>
              <w:jc w:val="right"/>
              <w:rPr>
                <w:rFonts w:ascii="GHEA Grapalat" w:hAnsi="GHEA Grapalat" w:cs="Sylfaen"/>
              </w:rPr>
            </w:pPr>
            <w:r w:rsidRPr="00B138F3">
              <w:rPr>
                <w:rFonts w:ascii="GHEA Grapalat" w:hAnsi="GHEA Grapalat"/>
              </w:rPr>
              <w:t>/____________________/</w:t>
            </w:r>
          </w:p>
          <w:p w14:paraId="6DA0CFB7" w14:textId="77777777" w:rsidR="00B221A7" w:rsidRPr="00B138F3" w:rsidRDefault="00B221A7" w:rsidP="00901766">
            <w:pPr>
              <w:widowControl w:val="0"/>
              <w:spacing w:after="160"/>
              <w:jc w:val="right"/>
              <w:rPr>
                <w:rFonts w:ascii="GHEA Grapalat" w:hAnsi="GHEA Grapalat" w:cs="Tahoma"/>
              </w:rPr>
            </w:pPr>
          </w:p>
          <w:p w14:paraId="4D4D7F77" w14:textId="77777777" w:rsidR="00B221A7" w:rsidRPr="00B138F3" w:rsidRDefault="00B221A7" w:rsidP="00901766">
            <w:pPr>
              <w:widowControl w:val="0"/>
              <w:spacing w:after="160"/>
              <w:jc w:val="right"/>
              <w:rPr>
                <w:rFonts w:ascii="GHEA Grapalat" w:hAnsi="GHEA Grapalat" w:cs="Sylfaen"/>
              </w:rPr>
            </w:pPr>
            <w:r w:rsidRPr="00B138F3">
              <w:rPr>
                <w:rFonts w:ascii="GHEA Grapalat" w:hAnsi="GHEA Grapalat"/>
              </w:rPr>
              <w:t>/____________________/</w:t>
            </w:r>
          </w:p>
          <w:p w14:paraId="311FC5EF" w14:textId="77777777" w:rsidR="00B221A7" w:rsidRPr="00B138F3" w:rsidRDefault="00B221A7" w:rsidP="00901766">
            <w:pPr>
              <w:widowControl w:val="0"/>
              <w:spacing w:after="160"/>
              <w:rPr>
                <w:rFonts w:ascii="GHEA Grapalat" w:hAnsi="GHEA Grapalat" w:cs="Sylfaen"/>
              </w:rPr>
            </w:pPr>
          </w:p>
          <w:p w14:paraId="2AF9232A" w14:textId="77777777" w:rsidR="00B221A7" w:rsidRPr="00B138F3" w:rsidRDefault="00B221A7" w:rsidP="009017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221A7" w:rsidRPr="00B138F3" w14:paraId="58D8D65A" w14:textId="77777777" w:rsidTr="00901766">
        <w:trPr>
          <w:trHeight w:val="2194"/>
        </w:trPr>
        <w:tc>
          <w:tcPr>
            <w:tcW w:w="5616" w:type="dxa"/>
            <w:tcBorders>
              <w:top w:val="single" w:sz="4" w:space="0" w:color="auto"/>
              <w:left w:val="single" w:sz="4" w:space="0" w:color="auto"/>
              <w:right w:val="single" w:sz="4" w:space="0" w:color="auto"/>
            </w:tcBorders>
            <w:noWrap/>
            <w:vAlign w:val="bottom"/>
          </w:tcPr>
          <w:p w14:paraId="0E75A51B" w14:textId="77777777" w:rsidR="00B221A7" w:rsidRPr="00B138F3" w:rsidRDefault="00B221A7" w:rsidP="009017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4BC39D" w14:textId="77777777" w:rsidR="00B221A7" w:rsidRPr="00B138F3" w:rsidRDefault="00B221A7" w:rsidP="00901766">
            <w:pPr>
              <w:widowControl w:val="0"/>
              <w:spacing w:after="160"/>
              <w:rPr>
                <w:rFonts w:ascii="GHEA Grapalat" w:hAnsi="GHEA Grapalat"/>
              </w:rPr>
            </w:pPr>
          </w:p>
          <w:p w14:paraId="3F9C50D3" w14:textId="77777777" w:rsidR="00B221A7" w:rsidRPr="00B138F3" w:rsidRDefault="00B221A7" w:rsidP="00901766">
            <w:pPr>
              <w:widowControl w:val="0"/>
              <w:jc w:val="right"/>
              <w:rPr>
                <w:rFonts w:ascii="GHEA Grapalat" w:hAnsi="GHEA Grapalat" w:cs="Tahoma"/>
              </w:rPr>
            </w:pPr>
            <w:r w:rsidRPr="00B138F3">
              <w:rPr>
                <w:rFonts w:ascii="GHEA Grapalat" w:hAnsi="GHEA Grapalat"/>
              </w:rPr>
              <w:t>/____________________/</w:t>
            </w:r>
          </w:p>
          <w:p w14:paraId="6AD592FB" w14:textId="77777777" w:rsidR="00B221A7" w:rsidRPr="00B138F3" w:rsidRDefault="00B221A7" w:rsidP="009017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748958" w14:textId="77777777" w:rsidR="00B221A7" w:rsidRPr="00B138F3" w:rsidRDefault="00B221A7" w:rsidP="00901766">
            <w:pPr>
              <w:widowControl w:val="0"/>
              <w:spacing w:after="160"/>
              <w:rPr>
                <w:rFonts w:ascii="GHEA Grapalat" w:hAnsi="GHEA Grapalat" w:cs="Tahoma"/>
              </w:rPr>
            </w:pPr>
          </w:p>
          <w:p w14:paraId="77C5A6A5" w14:textId="77777777" w:rsidR="00B221A7" w:rsidRPr="00B138F3" w:rsidRDefault="00B221A7" w:rsidP="009017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96F230" w14:textId="77777777" w:rsidR="00B221A7" w:rsidRPr="00B138F3" w:rsidRDefault="00B221A7" w:rsidP="009017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DD60B27" w14:textId="77777777" w:rsidR="00B221A7" w:rsidRPr="00B138F3" w:rsidRDefault="00B221A7" w:rsidP="00901766">
            <w:pPr>
              <w:widowControl w:val="0"/>
              <w:spacing w:after="160"/>
              <w:rPr>
                <w:rFonts w:ascii="GHEA Grapalat" w:hAnsi="GHEA Grapalat" w:cs="Tahoma"/>
              </w:rPr>
            </w:pPr>
          </w:p>
          <w:p w14:paraId="7776D0C6" w14:textId="77777777" w:rsidR="00B221A7" w:rsidRPr="00B138F3" w:rsidRDefault="00B221A7" w:rsidP="00901766">
            <w:pPr>
              <w:widowControl w:val="0"/>
              <w:jc w:val="right"/>
              <w:rPr>
                <w:rFonts w:ascii="GHEA Grapalat" w:hAnsi="GHEA Grapalat" w:cs="Tahoma"/>
              </w:rPr>
            </w:pPr>
            <w:r w:rsidRPr="00B138F3">
              <w:rPr>
                <w:rFonts w:ascii="GHEA Grapalat" w:hAnsi="GHEA Grapalat"/>
              </w:rPr>
              <w:t>/____________________/</w:t>
            </w:r>
          </w:p>
          <w:p w14:paraId="24343491" w14:textId="77777777" w:rsidR="00B221A7" w:rsidRPr="00B138F3" w:rsidRDefault="00B221A7" w:rsidP="009017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D1633D" w14:textId="77777777" w:rsidR="00B221A7" w:rsidRPr="00B138F3" w:rsidRDefault="00B221A7" w:rsidP="00901766">
            <w:pPr>
              <w:widowControl w:val="0"/>
              <w:spacing w:after="160"/>
              <w:rPr>
                <w:rFonts w:ascii="GHEA Grapalat" w:hAnsi="GHEA Grapalat" w:cs="Arial"/>
              </w:rPr>
            </w:pPr>
          </w:p>
        </w:tc>
      </w:tr>
      <w:tr w:rsidR="00B221A7" w:rsidRPr="00B138F3" w14:paraId="7DEE3D21" w14:textId="77777777" w:rsidTr="00901766">
        <w:trPr>
          <w:trHeight w:val="2194"/>
        </w:trPr>
        <w:tc>
          <w:tcPr>
            <w:tcW w:w="5616" w:type="dxa"/>
            <w:tcBorders>
              <w:top w:val="nil"/>
              <w:left w:val="single" w:sz="4" w:space="0" w:color="auto"/>
              <w:bottom w:val="single" w:sz="4" w:space="0" w:color="auto"/>
              <w:right w:val="single" w:sz="4" w:space="0" w:color="auto"/>
            </w:tcBorders>
            <w:noWrap/>
            <w:vAlign w:val="bottom"/>
          </w:tcPr>
          <w:p w14:paraId="11A42792" w14:textId="77777777" w:rsidR="00B221A7" w:rsidRPr="00B138F3" w:rsidRDefault="00B221A7" w:rsidP="009017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18ED398" w14:textId="77777777" w:rsidR="00B221A7" w:rsidRPr="00B138F3" w:rsidRDefault="00B221A7" w:rsidP="00901766">
            <w:pPr>
              <w:widowControl w:val="0"/>
              <w:spacing w:after="160"/>
              <w:rPr>
                <w:rFonts w:ascii="GHEA Grapalat" w:hAnsi="GHEA Grapalat" w:cs="Sylfaen"/>
              </w:rPr>
            </w:pPr>
          </w:p>
          <w:p w14:paraId="3F5859F7" w14:textId="77777777" w:rsidR="00B221A7" w:rsidRPr="00B138F3" w:rsidRDefault="00B221A7" w:rsidP="009017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803A36" w14:textId="77777777" w:rsidR="00B221A7" w:rsidRPr="00B138F3" w:rsidRDefault="00B221A7" w:rsidP="009017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460F85" w14:textId="77777777" w:rsidR="00B221A7" w:rsidRPr="00B138F3" w:rsidRDefault="00B221A7" w:rsidP="00901766">
            <w:pPr>
              <w:widowControl w:val="0"/>
              <w:spacing w:after="160"/>
              <w:rPr>
                <w:rFonts w:ascii="GHEA Grapalat" w:hAnsi="GHEA Grapalat"/>
              </w:rPr>
            </w:pPr>
          </w:p>
          <w:p w14:paraId="37CE3C5B" w14:textId="77777777" w:rsidR="00B221A7" w:rsidRPr="00B138F3" w:rsidRDefault="00B221A7" w:rsidP="009017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EF5535" w14:textId="77777777" w:rsidR="00B7596E" w:rsidRPr="00936CA6" w:rsidDel="00A13215" w:rsidRDefault="00B7596E" w:rsidP="00B7596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A4ACEA" w14:textId="77777777" w:rsidR="00B7596E" w:rsidRPr="00B138F3" w:rsidRDefault="00B7596E" w:rsidP="00B7596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D7FEB1" w14:textId="77777777" w:rsidR="00B7596E" w:rsidRPr="000C717C" w:rsidRDefault="00B7596E" w:rsidP="00C3421C">
      <w:pPr>
        <w:widowControl w:val="0"/>
        <w:spacing w:after="160"/>
        <w:ind w:left="567" w:right="565"/>
        <w:jc w:val="center"/>
        <w:rPr>
          <w:rFonts w:ascii="GHEA Grapalat" w:hAnsi="GHEA Grapalat"/>
          <w:b/>
        </w:rPr>
      </w:pPr>
    </w:p>
    <w:p w14:paraId="7766C0AD" w14:textId="1C1AA594" w:rsidR="00B7596E" w:rsidRPr="00500CDD" w:rsidRDefault="00B7596E" w:rsidP="00B221A7">
      <w:pPr>
        <w:widowControl w:val="0"/>
        <w:spacing w:after="160"/>
        <w:ind w:right="565"/>
        <w:rPr>
          <w:rFonts w:ascii="GHEA Grapalat" w:hAnsi="GHEA Grapalat"/>
          <w:b/>
        </w:rPr>
      </w:pPr>
    </w:p>
    <w:p w14:paraId="7DE12F4D" w14:textId="77777777" w:rsidR="00A14627" w:rsidRPr="00500CDD" w:rsidRDefault="00A14627" w:rsidP="00B221A7">
      <w:pPr>
        <w:widowControl w:val="0"/>
        <w:spacing w:after="160"/>
        <w:ind w:right="565"/>
        <w:rPr>
          <w:rFonts w:ascii="GHEA Grapalat" w:hAnsi="GHEA Grapalat"/>
          <w:b/>
        </w:rPr>
      </w:pPr>
    </w:p>
    <w:p w14:paraId="3DD53ADA" w14:textId="77777777" w:rsidR="00A14627" w:rsidRPr="00500CDD" w:rsidRDefault="00A14627" w:rsidP="00B221A7">
      <w:pPr>
        <w:widowControl w:val="0"/>
        <w:spacing w:after="160"/>
        <w:ind w:right="565"/>
        <w:rPr>
          <w:rFonts w:ascii="GHEA Grapalat" w:hAnsi="GHEA Grapalat"/>
          <w:b/>
        </w:rPr>
      </w:pPr>
    </w:p>
    <w:p w14:paraId="791F369F" w14:textId="77777777" w:rsidR="00A14627" w:rsidRPr="00500CDD" w:rsidRDefault="00A14627" w:rsidP="00B221A7">
      <w:pPr>
        <w:widowControl w:val="0"/>
        <w:spacing w:after="160"/>
        <w:ind w:right="565"/>
        <w:rPr>
          <w:rFonts w:ascii="GHEA Grapalat" w:hAnsi="GHEA Grapalat"/>
          <w:b/>
        </w:rPr>
      </w:pPr>
    </w:p>
    <w:p w14:paraId="5C60CC9E" w14:textId="77777777" w:rsidR="00A14627" w:rsidRPr="00500CDD" w:rsidRDefault="00A14627" w:rsidP="00B221A7">
      <w:pPr>
        <w:widowControl w:val="0"/>
        <w:spacing w:after="160"/>
        <w:ind w:right="565"/>
        <w:rPr>
          <w:rFonts w:ascii="GHEA Grapalat" w:hAnsi="GHEA Grapalat"/>
          <w:b/>
        </w:rPr>
      </w:pPr>
    </w:p>
    <w:p w14:paraId="18BBAD69" w14:textId="77777777" w:rsidR="00A14627" w:rsidRPr="00500CDD" w:rsidRDefault="00A14627" w:rsidP="00B221A7">
      <w:pPr>
        <w:widowControl w:val="0"/>
        <w:spacing w:after="160"/>
        <w:ind w:right="565"/>
        <w:rPr>
          <w:rFonts w:ascii="GHEA Grapalat" w:hAnsi="GHEA Grapalat"/>
          <w:b/>
        </w:rPr>
      </w:pPr>
    </w:p>
    <w:p w14:paraId="395D3511" w14:textId="77777777" w:rsidR="00A14627" w:rsidRPr="00500CDD" w:rsidRDefault="00A14627" w:rsidP="00B221A7">
      <w:pPr>
        <w:widowControl w:val="0"/>
        <w:spacing w:after="160"/>
        <w:ind w:right="565"/>
        <w:rPr>
          <w:rFonts w:ascii="GHEA Grapalat" w:hAnsi="GHEA Grapalat"/>
          <w:b/>
        </w:rPr>
      </w:pPr>
    </w:p>
    <w:p w14:paraId="1A3C429E" w14:textId="77777777" w:rsidR="00A14627" w:rsidRPr="00500CDD" w:rsidRDefault="00A14627" w:rsidP="00B221A7">
      <w:pPr>
        <w:widowControl w:val="0"/>
        <w:spacing w:after="160"/>
        <w:ind w:right="565"/>
        <w:rPr>
          <w:rFonts w:ascii="GHEA Grapalat" w:hAnsi="GHEA Grapalat"/>
          <w:b/>
        </w:rPr>
      </w:pPr>
    </w:p>
    <w:p w14:paraId="3158D8EE" w14:textId="77777777" w:rsidR="00A14627" w:rsidRPr="00500CDD" w:rsidRDefault="00A14627" w:rsidP="00B221A7">
      <w:pPr>
        <w:widowControl w:val="0"/>
        <w:spacing w:after="160"/>
        <w:ind w:right="565"/>
        <w:rPr>
          <w:rFonts w:ascii="GHEA Grapalat" w:hAnsi="GHEA Grapalat"/>
          <w:b/>
        </w:rPr>
      </w:pPr>
    </w:p>
    <w:p w14:paraId="29009BE5" w14:textId="77777777" w:rsidR="00A14627" w:rsidRPr="00500CDD" w:rsidRDefault="00A14627" w:rsidP="00B221A7">
      <w:pPr>
        <w:widowControl w:val="0"/>
        <w:spacing w:after="160"/>
        <w:ind w:right="565"/>
        <w:rPr>
          <w:rFonts w:ascii="GHEA Grapalat" w:hAnsi="GHEA Grapalat"/>
          <w:b/>
        </w:rPr>
      </w:pPr>
    </w:p>
    <w:p w14:paraId="40F4BF30" w14:textId="77777777" w:rsidR="00A14627" w:rsidRPr="00500CDD" w:rsidRDefault="00A14627" w:rsidP="00B221A7">
      <w:pPr>
        <w:widowControl w:val="0"/>
        <w:spacing w:after="160"/>
        <w:ind w:right="565"/>
        <w:rPr>
          <w:rFonts w:ascii="GHEA Grapalat" w:hAnsi="GHEA Grapalat"/>
          <w:b/>
        </w:rPr>
      </w:pPr>
    </w:p>
    <w:p w14:paraId="1B907E17" w14:textId="77777777" w:rsidR="00A14627" w:rsidRPr="00500CDD" w:rsidRDefault="00A14627" w:rsidP="00B221A7">
      <w:pPr>
        <w:widowControl w:val="0"/>
        <w:spacing w:after="160"/>
        <w:ind w:right="565"/>
        <w:rPr>
          <w:rFonts w:ascii="GHEA Grapalat" w:hAnsi="GHEA Grapalat"/>
          <w:b/>
        </w:rPr>
      </w:pPr>
    </w:p>
    <w:p w14:paraId="2BA1BDCA" w14:textId="77777777" w:rsidR="00A14627" w:rsidRPr="00500CDD" w:rsidRDefault="00A14627" w:rsidP="00B221A7">
      <w:pPr>
        <w:widowControl w:val="0"/>
        <w:spacing w:after="160"/>
        <w:ind w:right="565"/>
        <w:rPr>
          <w:rFonts w:ascii="GHEA Grapalat" w:hAnsi="GHEA Grapalat"/>
          <w:b/>
        </w:rPr>
      </w:pPr>
    </w:p>
    <w:p w14:paraId="0D058E36" w14:textId="77777777" w:rsidR="00A14627" w:rsidRPr="00500CDD" w:rsidRDefault="00A14627" w:rsidP="00B221A7">
      <w:pPr>
        <w:widowControl w:val="0"/>
        <w:spacing w:after="160"/>
        <w:ind w:right="565"/>
        <w:rPr>
          <w:rFonts w:ascii="GHEA Grapalat" w:hAnsi="GHEA Grapalat"/>
          <w:b/>
        </w:rPr>
      </w:pPr>
    </w:p>
    <w:p w14:paraId="4DD89D0B" w14:textId="77777777" w:rsidR="00A14627" w:rsidRPr="00500CDD" w:rsidRDefault="00A14627" w:rsidP="00B221A7">
      <w:pPr>
        <w:widowControl w:val="0"/>
        <w:spacing w:after="160"/>
        <w:ind w:right="565"/>
        <w:rPr>
          <w:rFonts w:ascii="GHEA Grapalat" w:hAnsi="GHEA Grapalat"/>
          <w:b/>
        </w:rPr>
      </w:pPr>
    </w:p>
    <w:p w14:paraId="468BF14A" w14:textId="77777777" w:rsidR="00A14627" w:rsidRPr="00500CDD" w:rsidRDefault="00A14627" w:rsidP="00B221A7">
      <w:pPr>
        <w:widowControl w:val="0"/>
        <w:spacing w:after="160"/>
        <w:ind w:right="565"/>
        <w:rPr>
          <w:rFonts w:ascii="GHEA Grapalat" w:hAnsi="GHEA Grapalat"/>
          <w:b/>
        </w:rPr>
      </w:pPr>
    </w:p>
    <w:p w14:paraId="05F160BE" w14:textId="77777777" w:rsidR="00A14627" w:rsidRPr="00500CDD" w:rsidRDefault="00A14627" w:rsidP="00B221A7">
      <w:pPr>
        <w:widowControl w:val="0"/>
        <w:spacing w:after="160"/>
        <w:ind w:right="565"/>
        <w:rPr>
          <w:rFonts w:ascii="GHEA Grapalat" w:hAnsi="GHEA Grapalat"/>
          <w:b/>
        </w:rPr>
      </w:pPr>
    </w:p>
    <w:p w14:paraId="1485AD38" w14:textId="77777777" w:rsidR="00A14627" w:rsidRPr="00500CDD" w:rsidRDefault="00A14627" w:rsidP="00B221A7">
      <w:pPr>
        <w:widowControl w:val="0"/>
        <w:spacing w:after="160"/>
        <w:ind w:right="565"/>
        <w:rPr>
          <w:rFonts w:ascii="GHEA Grapalat" w:hAnsi="GHEA Grapalat"/>
          <w:b/>
        </w:rPr>
      </w:pPr>
    </w:p>
    <w:p w14:paraId="764D6E9B" w14:textId="77777777" w:rsidR="00A14627" w:rsidRPr="00500CDD" w:rsidRDefault="00A14627" w:rsidP="00B221A7">
      <w:pPr>
        <w:widowControl w:val="0"/>
        <w:spacing w:after="160"/>
        <w:ind w:right="565"/>
        <w:rPr>
          <w:rFonts w:ascii="GHEA Grapalat" w:hAnsi="GHEA Grapalat"/>
          <w:b/>
        </w:rPr>
      </w:pPr>
    </w:p>
    <w:p w14:paraId="7590D2A6" w14:textId="77777777" w:rsidR="00A14627" w:rsidRPr="00500CDD" w:rsidRDefault="00A14627" w:rsidP="00B221A7">
      <w:pPr>
        <w:widowControl w:val="0"/>
        <w:spacing w:after="160"/>
        <w:ind w:right="565"/>
        <w:rPr>
          <w:rFonts w:ascii="GHEA Grapalat" w:hAnsi="GHEA Grapalat"/>
          <w:b/>
        </w:rPr>
      </w:pPr>
    </w:p>
    <w:p w14:paraId="7D913E2D" w14:textId="77777777" w:rsidR="00A14627" w:rsidRPr="00500CDD" w:rsidRDefault="00A14627" w:rsidP="00B221A7">
      <w:pPr>
        <w:widowControl w:val="0"/>
        <w:spacing w:after="160"/>
        <w:ind w:right="565"/>
        <w:rPr>
          <w:rFonts w:ascii="GHEA Grapalat" w:hAnsi="GHEA Grapalat"/>
          <w:b/>
        </w:rPr>
      </w:pPr>
    </w:p>
    <w:p w14:paraId="2410AA6E" w14:textId="77777777" w:rsidR="00A14627" w:rsidRPr="00500CDD" w:rsidRDefault="00A14627" w:rsidP="00B221A7">
      <w:pPr>
        <w:widowControl w:val="0"/>
        <w:spacing w:after="160"/>
        <w:ind w:right="565"/>
        <w:rPr>
          <w:rFonts w:ascii="GHEA Grapalat" w:hAnsi="GHEA Grapalat"/>
          <w:b/>
        </w:rPr>
      </w:pPr>
    </w:p>
    <w:p w14:paraId="52450A14" w14:textId="6504776F"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AF819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08A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0F11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2CD4E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0F0261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F306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5F292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B1E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988F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B5197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9F2D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AED98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BD6A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57E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84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99B98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670A8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91F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B9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F1DA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5872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00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064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80AB5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DC7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9A113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938E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4FF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FFC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9DC5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03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864D0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44E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73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054F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878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1CE37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220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9979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CD8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BEE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F3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366B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06E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F6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492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FDE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AE4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FD3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A51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744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FAE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B84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52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42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0CE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23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C18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C05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A19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3B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785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0112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D8E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F6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5CD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214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02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DA9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3BE1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6791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3D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3D6D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976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D2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B67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AC71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8041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62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400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F9E4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0B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5D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0AFC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B93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C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91B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FC13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F7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57BA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4A73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DC8F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2A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D446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997F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A3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C86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0C0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BE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BD1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DD0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26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478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A41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AAF3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67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8DF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CCE1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66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E5D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CFB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2F86B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5B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3C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E30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C7E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4E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2F1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EE5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81D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CF5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783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F7F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37E8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08E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CF1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8756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0EF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4AE1"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0F60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BCB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FF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ED46B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6219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1D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76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AFC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4B8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78E0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D0F5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3549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0FC1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939C6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E3E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62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71B84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4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374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36C9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B4E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4079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719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6B4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DBCB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13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964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377DA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780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BF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B86A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DD67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F88F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51C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B331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7D6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25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3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5B612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AC3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C77D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149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2FE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DA54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F0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C7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B05C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DAC7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79A9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22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B9D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8C7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1D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1D9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9069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38F8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4F93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D8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7E3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B30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FAD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63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322F5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2D6F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B7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FDA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D1A6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DBC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73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w:t>
            </w:r>
            <w:r w:rsidRPr="00B138F3">
              <w:rPr>
                <w:rFonts w:ascii="GHEA Grapalat" w:hAnsi="GHEA Grapalat"/>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617E0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1AA2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CC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2D09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CE3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B9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5E74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A0D51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A1DF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83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316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CB3C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DE5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80E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B2C0F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E85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CCA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EE6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E7D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CA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DAF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DA9C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2666E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760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600D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8C55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2CD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88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0F93D" w14:textId="77777777" w:rsidR="00C3421C" w:rsidRPr="00B138F3" w:rsidRDefault="00C3421C" w:rsidP="000745BE">
            <w:pPr>
              <w:widowControl w:val="0"/>
              <w:spacing w:after="120"/>
              <w:jc w:val="center"/>
              <w:rPr>
                <w:rFonts w:ascii="GHEA Grapalat" w:hAnsi="GHEA Grapalat"/>
                <w:sz w:val="18"/>
                <w:szCs w:val="18"/>
              </w:rPr>
            </w:pPr>
          </w:p>
        </w:tc>
      </w:tr>
    </w:tbl>
    <w:p w14:paraId="4E9BC114" w14:textId="77777777" w:rsidR="001005B0" w:rsidRPr="00B138F3" w:rsidRDefault="001005B0" w:rsidP="00B46D58">
      <w:pPr>
        <w:widowControl w:val="0"/>
        <w:spacing w:after="160"/>
        <w:ind w:left="567" w:right="565"/>
        <w:jc w:val="center"/>
        <w:rPr>
          <w:rFonts w:ascii="GHEA Grapalat" w:hAnsi="GHEA Grapalat"/>
          <w:b/>
        </w:rPr>
      </w:pPr>
    </w:p>
    <w:p w14:paraId="484AF4FB" w14:textId="77777777" w:rsidR="001005B0" w:rsidRPr="00B138F3" w:rsidRDefault="001005B0" w:rsidP="00B46D58">
      <w:pPr>
        <w:widowControl w:val="0"/>
        <w:spacing w:after="160"/>
        <w:ind w:left="567" w:right="565"/>
        <w:jc w:val="center"/>
        <w:rPr>
          <w:rFonts w:ascii="GHEA Grapalat" w:hAnsi="GHEA Grapalat"/>
          <w:b/>
        </w:rPr>
      </w:pPr>
    </w:p>
    <w:p w14:paraId="7EA51D6B" w14:textId="77777777" w:rsidR="001005B0" w:rsidRPr="00B138F3" w:rsidRDefault="001005B0" w:rsidP="00B46D58">
      <w:pPr>
        <w:widowControl w:val="0"/>
        <w:spacing w:after="160"/>
        <w:ind w:left="567" w:right="565"/>
        <w:jc w:val="center"/>
        <w:rPr>
          <w:rFonts w:ascii="GHEA Grapalat" w:hAnsi="GHEA Grapalat"/>
          <w:b/>
        </w:rPr>
      </w:pPr>
    </w:p>
    <w:p w14:paraId="1F6682B7" w14:textId="77777777" w:rsidR="001005B0" w:rsidRPr="00B138F3" w:rsidRDefault="001005B0" w:rsidP="00B46D58">
      <w:pPr>
        <w:widowControl w:val="0"/>
        <w:spacing w:after="160"/>
        <w:ind w:left="567" w:right="565"/>
        <w:jc w:val="center"/>
        <w:rPr>
          <w:rFonts w:ascii="GHEA Grapalat" w:hAnsi="GHEA Grapalat"/>
          <w:b/>
        </w:rPr>
      </w:pPr>
    </w:p>
    <w:p w14:paraId="3AB16F3D" w14:textId="77777777" w:rsidR="001005B0" w:rsidRPr="00B138F3" w:rsidRDefault="001005B0" w:rsidP="00B46D58">
      <w:pPr>
        <w:widowControl w:val="0"/>
        <w:spacing w:after="160"/>
        <w:ind w:left="567" w:right="565"/>
        <w:jc w:val="center"/>
        <w:rPr>
          <w:rFonts w:ascii="GHEA Grapalat" w:hAnsi="GHEA Grapalat"/>
          <w:b/>
        </w:rPr>
      </w:pPr>
    </w:p>
    <w:p w14:paraId="440538F3" w14:textId="77777777" w:rsidR="001005B0" w:rsidRPr="00B138F3" w:rsidRDefault="001005B0" w:rsidP="00B46D58">
      <w:pPr>
        <w:widowControl w:val="0"/>
        <w:spacing w:after="160"/>
        <w:ind w:left="567" w:right="565"/>
        <w:jc w:val="center"/>
        <w:rPr>
          <w:rFonts w:ascii="GHEA Grapalat" w:hAnsi="GHEA Grapalat"/>
          <w:b/>
        </w:rPr>
      </w:pPr>
    </w:p>
    <w:p w14:paraId="17668830" w14:textId="77777777" w:rsidR="001005B0" w:rsidRPr="00B138F3" w:rsidRDefault="001005B0" w:rsidP="00B46D58">
      <w:pPr>
        <w:widowControl w:val="0"/>
        <w:spacing w:after="160"/>
        <w:ind w:left="567" w:right="565"/>
        <w:jc w:val="center"/>
        <w:rPr>
          <w:rFonts w:ascii="GHEA Grapalat" w:hAnsi="GHEA Grapalat"/>
          <w:b/>
        </w:rPr>
      </w:pPr>
    </w:p>
    <w:p w14:paraId="53835EF8" w14:textId="77777777" w:rsidR="001005B0" w:rsidRPr="00500CDD" w:rsidRDefault="001005B0" w:rsidP="00B46D58">
      <w:pPr>
        <w:widowControl w:val="0"/>
        <w:spacing w:after="160"/>
        <w:ind w:left="567" w:right="565"/>
        <w:jc w:val="center"/>
        <w:rPr>
          <w:rFonts w:ascii="GHEA Grapalat" w:hAnsi="GHEA Grapalat"/>
          <w:b/>
        </w:rPr>
      </w:pPr>
    </w:p>
    <w:p w14:paraId="65C134E8" w14:textId="77777777" w:rsidR="00901766" w:rsidRPr="00500CDD" w:rsidRDefault="00901766" w:rsidP="00B46D58">
      <w:pPr>
        <w:widowControl w:val="0"/>
        <w:spacing w:after="160"/>
        <w:ind w:left="567" w:right="565"/>
        <w:jc w:val="center"/>
        <w:rPr>
          <w:rFonts w:ascii="GHEA Grapalat" w:hAnsi="GHEA Grapalat"/>
          <w:b/>
        </w:rPr>
      </w:pPr>
    </w:p>
    <w:p w14:paraId="6368B418" w14:textId="77777777" w:rsidR="00901766" w:rsidRPr="00500CDD" w:rsidRDefault="00901766" w:rsidP="00B46D58">
      <w:pPr>
        <w:widowControl w:val="0"/>
        <w:spacing w:after="160"/>
        <w:ind w:left="567" w:right="565"/>
        <w:jc w:val="center"/>
        <w:rPr>
          <w:rFonts w:ascii="GHEA Grapalat" w:hAnsi="GHEA Grapalat"/>
          <w:b/>
        </w:rPr>
      </w:pPr>
    </w:p>
    <w:p w14:paraId="0751DB6D" w14:textId="77777777" w:rsidR="00901766" w:rsidRPr="00500CDD" w:rsidRDefault="00901766" w:rsidP="00B46D58">
      <w:pPr>
        <w:widowControl w:val="0"/>
        <w:spacing w:after="160"/>
        <w:ind w:left="567" w:right="565"/>
        <w:jc w:val="center"/>
        <w:rPr>
          <w:rFonts w:ascii="GHEA Grapalat" w:hAnsi="GHEA Grapalat"/>
          <w:b/>
        </w:rPr>
      </w:pPr>
    </w:p>
    <w:p w14:paraId="57D477D7" w14:textId="77777777" w:rsidR="00901766" w:rsidRPr="00500CDD" w:rsidRDefault="00901766" w:rsidP="00B46D58">
      <w:pPr>
        <w:widowControl w:val="0"/>
        <w:spacing w:after="160"/>
        <w:ind w:left="567" w:right="565"/>
        <w:jc w:val="center"/>
        <w:rPr>
          <w:rFonts w:ascii="GHEA Grapalat" w:hAnsi="GHEA Grapalat"/>
          <w:b/>
        </w:rPr>
      </w:pPr>
    </w:p>
    <w:p w14:paraId="418CA12A" w14:textId="77777777" w:rsidR="00A14627" w:rsidRPr="00500CDD" w:rsidRDefault="00A14627" w:rsidP="000A214C">
      <w:pPr>
        <w:widowControl w:val="0"/>
        <w:spacing w:after="160"/>
        <w:jc w:val="right"/>
        <w:rPr>
          <w:rFonts w:ascii="GHEA Grapalat" w:hAnsi="GHEA Grapalat"/>
          <w:i/>
        </w:rPr>
      </w:pPr>
    </w:p>
    <w:p w14:paraId="490E22D9" w14:textId="63795A5E" w:rsidR="000A214C" w:rsidRPr="00901766" w:rsidRDefault="000A214C" w:rsidP="000A214C">
      <w:pPr>
        <w:widowControl w:val="0"/>
        <w:spacing w:after="160"/>
        <w:jc w:val="right"/>
        <w:rPr>
          <w:rFonts w:ascii="GHEA Grapalat" w:hAnsi="GHEA Grapalat" w:cs="GHEA Grapalat"/>
          <w:i/>
          <w:sz w:val="16"/>
          <w:szCs w:val="16"/>
        </w:rPr>
      </w:pPr>
      <w:r w:rsidRPr="00901766">
        <w:rPr>
          <w:rFonts w:ascii="GHEA Grapalat" w:hAnsi="GHEA Grapalat"/>
          <w:i/>
          <w:sz w:val="16"/>
          <w:szCs w:val="16"/>
        </w:rPr>
        <w:t>Приложение № 5.1</w:t>
      </w:r>
    </w:p>
    <w:p w14:paraId="5E9D7D9B" w14:textId="20A33B26" w:rsidR="00AF4211" w:rsidRPr="000C717C" w:rsidRDefault="000A214C" w:rsidP="00B221A7">
      <w:pPr>
        <w:widowControl w:val="0"/>
        <w:spacing w:after="160"/>
        <w:jc w:val="right"/>
        <w:rPr>
          <w:rFonts w:ascii="GHEA Grapalat" w:hAnsi="GHEA Grapalat" w:cs="GHEA Grapalat"/>
          <w:i/>
          <w:sz w:val="36"/>
          <w:szCs w:val="36"/>
        </w:rPr>
      </w:pPr>
      <w:r w:rsidRPr="00901766">
        <w:rPr>
          <w:rFonts w:ascii="GHEA Grapalat" w:hAnsi="GHEA Grapalat"/>
          <w:i/>
          <w:sz w:val="16"/>
          <w:szCs w:val="16"/>
        </w:rPr>
        <w:t xml:space="preserve">к Приглашению на </w:t>
      </w:r>
      <w:r w:rsidR="008B1233" w:rsidRPr="00901766">
        <w:rPr>
          <w:rFonts w:ascii="GHEA Grapalat" w:hAnsi="GHEA Grapalat"/>
          <w:i/>
          <w:sz w:val="16"/>
          <w:szCs w:val="16"/>
        </w:rPr>
        <w:t>открытый конкурс</w:t>
      </w:r>
      <w:r w:rsidRPr="00901766">
        <w:rPr>
          <w:rFonts w:ascii="GHEA Grapalat" w:hAnsi="GHEA Grapalat"/>
          <w:i/>
          <w:sz w:val="16"/>
          <w:szCs w:val="16"/>
        </w:rPr>
        <w:br/>
        <w:t xml:space="preserve">под кодом </w:t>
      </w:r>
      <w:r w:rsidR="000C717C" w:rsidRPr="00901766">
        <w:rPr>
          <w:rFonts w:ascii="GHEA Grapalat" w:hAnsi="GHEA Grapalat"/>
          <w:i/>
          <w:sz w:val="16"/>
          <w:szCs w:val="16"/>
        </w:rPr>
        <w:t>ХАПА-GHTSDZB 26/02</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9"/>
        <w:t>*</w:t>
      </w:r>
    </w:p>
    <w:p w14:paraId="5AE8834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01A1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9C1C0FB" w14:textId="77777777" w:rsidTr="000745BE">
        <w:tc>
          <w:tcPr>
            <w:tcW w:w="4786" w:type="dxa"/>
          </w:tcPr>
          <w:p w14:paraId="4AABC8B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410DF8" w14:textId="2C80C7AF"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2B99ADA0" w14:textId="7916D06A"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 в лице директора Компании,</w:t>
      </w:r>
    </w:p>
    <w:p w14:paraId="1662AB2A" w14:textId="77777777" w:rsidR="00901766" w:rsidRDefault="000A214C" w:rsidP="0090176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DD124BF" w14:textId="2282FE4E" w:rsidR="000A214C" w:rsidRPr="00901766" w:rsidRDefault="000A214C" w:rsidP="00901766">
      <w:pPr>
        <w:widowControl w:val="0"/>
        <w:spacing w:after="160"/>
        <w:jc w:val="both"/>
        <w:rPr>
          <w:rFonts w:ascii="GHEA Grapalat" w:hAnsi="GHEA Grapalat"/>
          <w:vertAlign w:val="superscript"/>
          <w:lang w:val="en-US"/>
        </w:rPr>
      </w:pPr>
      <w:r w:rsidRPr="00B138F3">
        <w:rPr>
          <w:rFonts w:ascii="GHEA Grapalat" w:hAnsi="GHEA Grapalat"/>
          <w:lang w:val="en-US"/>
        </w:rPr>
        <w:t>_________________________________________________</w:t>
      </w:r>
    </w:p>
    <w:p w14:paraId="4B7B7F3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CC33E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F0E7D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36D7527" w14:textId="57CC6E2A" w:rsidR="00B221A7" w:rsidRPr="00B221A7" w:rsidRDefault="000A214C" w:rsidP="00B221A7">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00762998" w:rsidRPr="00B138F3">
        <w:rPr>
          <w:rFonts w:ascii="GHEA Grapalat" w:hAnsi="GHEA Grapalat"/>
          <w:spacing w:val="-6"/>
        </w:rPr>
        <w:t xml:space="preserve">Компания участвует в организованной </w:t>
      </w:r>
      <w:r w:rsidR="00762998" w:rsidRPr="00294007">
        <w:rPr>
          <w:rFonts w:ascii="GHEA Grapalat" w:hAnsi="GHEA Grapalat" w:cs="Arial"/>
          <w:color w:val="000000"/>
          <w:lang w:val="af-ZA"/>
        </w:rPr>
        <w:t>ГНО ГЗ“Хосровский лес”</w:t>
      </w:r>
      <w:r w:rsidR="00762998" w:rsidRPr="00B138F3">
        <w:rPr>
          <w:rFonts w:ascii="GHEA Grapalat" w:hAnsi="GHEA Grapalat"/>
          <w:spacing w:val="-6"/>
        </w:rPr>
        <w:t xml:space="preserve"> (далее — Заказчик)</w:t>
      </w:r>
      <w:r w:rsidR="00762998" w:rsidRPr="00454AA8">
        <w:rPr>
          <w:rFonts w:ascii="GHEA Grapalat" w:hAnsi="GHEA Grapalat"/>
          <w:spacing w:val="-6"/>
        </w:rPr>
        <w:t xml:space="preserve"> </w:t>
      </w:r>
      <w:r w:rsidR="00762998" w:rsidRPr="00B138F3">
        <w:rPr>
          <w:rFonts w:ascii="GHEA Grapalat" w:hAnsi="GHEA Grapalat"/>
        </w:rPr>
        <w:t xml:space="preserve">процедуре закупок под кодом </w:t>
      </w:r>
      <w:r w:rsidR="000C717C">
        <w:rPr>
          <w:rFonts w:ascii="GHEA Grapalat" w:hAnsi="GHEA Grapalat"/>
          <w:color w:val="000000"/>
          <w:lang w:val="af-ZA" w:eastAsia="en-US" w:bidi="ar-SA"/>
        </w:rPr>
        <w:t>ХАПА-GHTSDZB 26/02</w:t>
      </w:r>
      <w:r w:rsidR="00762998" w:rsidRPr="004B4FF6">
        <w:rPr>
          <w:rFonts w:ascii="GHEA Grapalat" w:hAnsi="GHEA Grapalat"/>
        </w:rPr>
        <w:t>.</w:t>
      </w:r>
    </w:p>
    <w:p w14:paraId="7935A9B4" w14:textId="2E4AB779" w:rsidR="000A214C" w:rsidRPr="00B221A7" w:rsidRDefault="000A214C" w:rsidP="00B221A7">
      <w:pPr>
        <w:widowControl w:val="0"/>
        <w:tabs>
          <w:tab w:val="left" w:pos="567"/>
        </w:tabs>
        <w:ind w:firstLine="567"/>
        <w:jc w:val="both"/>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BC5D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4C41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7BA4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959FA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2D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52AC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93F8B9" w14:textId="77777777" w:rsidR="00A14627" w:rsidRPr="00500CDD"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p>
    <w:p w14:paraId="46017C68" w14:textId="77777777" w:rsidR="00901766" w:rsidRPr="00500CDD" w:rsidRDefault="00901766" w:rsidP="00901766">
      <w:pPr>
        <w:widowControl w:val="0"/>
        <w:tabs>
          <w:tab w:val="left" w:pos="1134"/>
        </w:tabs>
        <w:spacing w:after="160"/>
        <w:jc w:val="both"/>
        <w:rPr>
          <w:rFonts w:ascii="GHEA Grapalat" w:hAnsi="GHEA Grapalat"/>
        </w:rPr>
      </w:pPr>
    </w:p>
    <w:p w14:paraId="44D304E8" w14:textId="4BC0FEF3" w:rsidR="000A214C" w:rsidRPr="00901766"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E701591" w14:textId="77777777" w:rsidR="000A214C" w:rsidRPr="00901766"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1.</w:t>
      </w:r>
      <w:r w:rsidR="00E15531" w:rsidRPr="00901766">
        <w:rPr>
          <w:rFonts w:ascii="GHEA Grapalat" w:hAnsi="GHEA Grapalat"/>
          <w:sz w:val="20"/>
          <w:szCs w:val="20"/>
        </w:rPr>
        <w:t>5</w:t>
      </w:r>
      <w:r w:rsidRPr="00901766">
        <w:rPr>
          <w:rFonts w:ascii="GHEA Grapalat" w:hAnsi="GHEA Grapalat"/>
          <w:sz w:val="20"/>
          <w:szCs w:val="20"/>
        </w:rPr>
        <w:t>.</w:t>
      </w:r>
      <w:r w:rsidRPr="00901766">
        <w:rPr>
          <w:rFonts w:ascii="GHEA Grapalat" w:hAnsi="GHEA Grapalat"/>
          <w:sz w:val="20"/>
          <w:szCs w:val="20"/>
        </w:rPr>
        <w:tab/>
        <w:t>Заказчик может представить в Банк-плательщик иные дополнительные документы.</w:t>
      </w:r>
    </w:p>
    <w:p w14:paraId="5CF83AFC" w14:textId="77777777" w:rsidR="000A214C" w:rsidRPr="00901766"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1.</w:t>
      </w:r>
      <w:r w:rsidR="009F3736" w:rsidRPr="00901766">
        <w:rPr>
          <w:rFonts w:ascii="GHEA Grapalat" w:hAnsi="GHEA Grapalat"/>
          <w:sz w:val="20"/>
          <w:szCs w:val="20"/>
        </w:rPr>
        <w:t>6</w:t>
      </w:r>
      <w:r w:rsidRPr="00901766">
        <w:rPr>
          <w:rFonts w:ascii="GHEA Grapalat" w:hAnsi="GHEA Grapalat"/>
          <w:sz w:val="20"/>
          <w:szCs w:val="20"/>
        </w:rPr>
        <w:t>. Банк не несет какой-либо ответственности за риски (понесенные</w:t>
      </w:r>
      <w:r w:rsidRPr="00901766">
        <w:rPr>
          <w:rFonts w:ascii="Courier New" w:hAnsi="Courier New" w:cs="Courier New"/>
          <w:sz w:val="20"/>
          <w:szCs w:val="20"/>
          <w:lang w:val="en-US"/>
        </w:rPr>
        <w:t> </w:t>
      </w:r>
      <w:r w:rsidRPr="0090176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01766">
        <w:rPr>
          <w:rFonts w:ascii="Courier New" w:hAnsi="Courier New" w:cs="Courier New"/>
          <w:sz w:val="20"/>
          <w:szCs w:val="20"/>
          <w:lang w:val="en-US"/>
        </w:rPr>
        <w:t> </w:t>
      </w:r>
      <w:r w:rsidRPr="00901766">
        <w:rPr>
          <w:rFonts w:ascii="GHEA Grapalat" w:hAnsi="GHEA Grapalat"/>
          <w:sz w:val="20"/>
          <w:szCs w:val="20"/>
        </w:rPr>
        <w:t>Требовании. Банк не обязан проверять факты нарушения Компанией условий договора.</w:t>
      </w:r>
    </w:p>
    <w:p w14:paraId="39FBB12F" w14:textId="77777777" w:rsidR="000A214C" w:rsidRPr="00901766"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1.</w:t>
      </w:r>
      <w:r w:rsidR="009F3736" w:rsidRPr="00901766">
        <w:rPr>
          <w:rFonts w:ascii="GHEA Grapalat" w:hAnsi="GHEA Grapalat"/>
          <w:sz w:val="20"/>
          <w:szCs w:val="20"/>
        </w:rPr>
        <w:t>7</w:t>
      </w:r>
      <w:r w:rsidRPr="00901766">
        <w:rPr>
          <w:rFonts w:ascii="GHEA Grapalat" w:hAnsi="GHEA Grapalat"/>
          <w:sz w:val="20"/>
          <w:szCs w:val="20"/>
        </w:rPr>
        <w:t>.</w:t>
      </w:r>
      <w:r w:rsidRPr="0090176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C93789" w14:textId="77777777" w:rsidR="000A214C" w:rsidRPr="00901766"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1.</w:t>
      </w:r>
      <w:r w:rsidR="009F3736" w:rsidRPr="00901766">
        <w:rPr>
          <w:rFonts w:ascii="GHEA Grapalat" w:hAnsi="GHEA Grapalat"/>
          <w:sz w:val="20"/>
          <w:szCs w:val="20"/>
        </w:rPr>
        <w:t>8</w:t>
      </w:r>
      <w:r w:rsidRPr="00901766">
        <w:rPr>
          <w:rFonts w:ascii="GHEA Grapalat" w:hAnsi="GHEA Grapalat"/>
          <w:sz w:val="20"/>
          <w:szCs w:val="20"/>
        </w:rPr>
        <w:t>.</w:t>
      </w:r>
      <w:r w:rsidRPr="00901766">
        <w:rPr>
          <w:rFonts w:ascii="GHEA Grapalat" w:hAnsi="GHEA Grapalat"/>
          <w:sz w:val="20"/>
          <w:szCs w:val="20"/>
        </w:rPr>
        <w:tab/>
        <w:t>В случае если в течение десяти рабочих дней после представления в</w:t>
      </w:r>
      <w:r w:rsidRPr="00901766">
        <w:rPr>
          <w:rFonts w:ascii="Courier New" w:hAnsi="Courier New" w:cs="Courier New"/>
          <w:sz w:val="20"/>
          <w:szCs w:val="20"/>
          <w:lang w:val="en-US"/>
        </w:rPr>
        <w:t> </w:t>
      </w:r>
      <w:r w:rsidRPr="00901766">
        <w:rPr>
          <w:rFonts w:ascii="GHEA Grapalat" w:hAnsi="GHEA Grapalat"/>
          <w:sz w:val="20"/>
          <w:szCs w:val="20"/>
        </w:rPr>
        <w:t>Банк настоящего Соглашения и прилагаемого Требования по независящим от</w:t>
      </w:r>
      <w:r w:rsidRPr="00901766">
        <w:rPr>
          <w:rFonts w:ascii="Courier New" w:hAnsi="Courier New" w:cs="Courier New"/>
          <w:sz w:val="20"/>
          <w:szCs w:val="20"/>
          <w:lang w:val="en-US"/>
        </w:rPr>
        <w:t> </w:t>
      </w:r>
      <w:r w:rsidRPr="0090176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01766">
        <w:rPr>
          <w:rFonts w:ascii="Courier New" w:hAnsi="Courier New" w:cs="Courier New"/>
          <w:sz w:val="20"/>
          <w:szCs w:val="20"/>
          <w:lang w:val="en-US"/>
        </w:rPr>
        <w:t> </w:t>
      </w:r>
      <w:r w:rsidRPr="00901766">
        <w:rPr>
          <w:rFonts w:ascii="GHEA Grapalat" w:hAnsi="GHEA Grapalat"/>
          <w:sz w:val="20"/>
          <w:szCs w:val="20"/>
        </w:rPr>
        <w:t>неуплатой.</w:t>
      </w:r>
    </w:p>
    <w:p w14:paraId="4D6445FB" w14:textId="77777777" w:rsidR="000A214C" w:rsidRPr="00901766" w:rsidRDefault="000A214C" w:rsidP="000A214C">
      <w:pPr>
        <w:widowControl w:val="0"/>
        <w:spacing w:after="160"/>
        <w:jc w:val="center"/>
        <w:rPr>
          <w:rFonts w:ascii="GHEA Grapalat" w:hAnsi="GHEA Grapalat" w:cs="GHEA Grapalat"/>
          <w:b/>
          <w:bCs/>
          <w:sz w:val="20"/>
          <w:szCs w:val="20"/>
        </w:rPr>
      </w:pPr>
      <w:r w:rsidRPr="00901766">
        <w:rPr>
          <w:rFonts w:ascii="GHEA Grapalat" w:hAnsi="GHEA Grapalat"/>
          <w:b/>
          <w:sz w:val="20"/>
          <w:szCs w:val="20"/>
        </w:rPr>
        <w:t>2. Иные условия</w:t>
      </w:r>
    </w:p>
    <w:p w14:paraId="1ADD8567" w14:textId="77777777" w:rsidR="001D4AC7" w:rsidRPr="00901766" w:rsidRDefault="000A214C" w:rsidP="00684FF3">
      <w:pPr>
        <w:widowControl w:val="0"/>
        <w:tabs>
          <w:tab w:val="left" w:pos="1134"/>
        </w:tabs>
        <w:spacing w:after="160"/>
        <w:ind w:firstLine="567"/>
        <w:jc w:val="both"/>
        <w:rPr>
          <w:rFonts w:ascii="GHEA Grapalat" w:hAnsi="GHEA Grapalat"/>
          <w:sz w:val="20"/>
          <w:szCs w:val="20"/>
        </w:rPr>
      </w:pPr>
      <w:r w:rsidRPr="00901766">
        <w:rPr>
          <w:rFonts w:ascii="GHEA Grapalat" w:hAnsi="GHEA Grapalat"/>
          <w:sz w:val="20"/>
          <w:szCs w:val="20"/>
        </w:rPr>
        <w:t>2.1.</w:t>
      </w:r>
      <w:r w:rsidRPr="0090176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901766">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F538461" w14:textId="77777777" w:rsidR="000A214C" w:rsidRPr="00901766" w:rsidRDefault="000A214C" w:rsidP="00684FF3">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2.2.</w:t>
      </w:r>
      <w:r w:rsidRPr="00901766">
        <w:rPr>
          <w:rFonts w:ascii="GHEA Grapalat" w:hAnsi="GHEA Grapalat"/>
          <w:sz w:val="20"/>
          <w:szCs w:val="20"/>
        </w:rPr>
        <w:tab/>
        <w:t xml:space="preserve">Представив настоящее Соглашение и прилагаемое Требование в Банк-плательщик: </w:t>
      </w:r>
    </w:p>
    <w:p w14:paraId="020A4D6A" w14:textId="77777777" w:rsidR="000A214C" w:rsidRPr="00901766"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2.2.1.</w:t>
      </w:r>
      <w:r w:rsidRPr="00901766">
        <w:rPr>
          <w:rFonts w:ascii="GHEA Grapalat" w:hAnsi="GHEA Grapalat"/>
          <w:sz w:val="20"/>
          <w:szCs w:val="20"/>
        </w:rPr>
        <w:tab/>
        <w:t>Заказчик подтверждает, что Компания допустила нарушение договорных обязательств, а</w:t>
      </w:r>
    </w:p>
    <w:p w14:paraId="60489C9E" w14:textId="77777777" w:rsidR="000A214C" w:rsidRPr="0090176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901766">
        <w:rPr>
          <w:rFonts w:ascii="GHEA Grapalat" w:hAnsi="GHEA Grapalat"/>
          <w:sz w:val="20"/>
          <w:szCs w:val="20"/>
        </w:rPr>
        <w:t>2.2.2.</w:t>
      </w:r>
      <w:r w:rsidRPr="0090176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AD53AF" w14:textId="77777777" w:rsidR="000A214C" w:rsidRPr="00901766" w:rsidRDefault="000A214C" w:rsidP="000A214C">
      <w:pPr>
        <w:widowControl w:val="0"/>
        <w:tabs>
          <w:tab w:val="left" w:pos="1134"/>
        </w:tabs>
        <w:spacing w:after="160"/>
        <w:ind w:firstLine="567"/>
        <w:jc w:val="both"/>
        <w:rPr>
          <w:rFonts w:ascii="GHEA Grapalat" w:hAnsi="GHEA Grapalat"/>
          <w:sz w:val="20"/>
          <w:szCs w:val="20"/>
        </w:rPr>
      </w:pPr>
      <w:r w:rsidRPr="00901766">
        <w:rPr>
          <w:rFonts w:ascii="GHEA Grapalat" w:hAnsi="GHEA Grapalat"/>
          <w:sz w:val="20"/>
          <w:szCs w:val="20"/>
        </w:rPr>
        <w:t>2.3.</w:t>
      </w:r>
      <w:r w:rsidRPr="0090176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96186E" w14:textId="77777777" w:rsidR="00B221A7" w:rsidRPr="00901766" w:rsidRDefault="000A214C" w:rsidP="00B221A7">
      <w:pPr>
        <w:widowControl w:val="0"/>
        <w:spacing w:after="160"/>
        <w:ind w:firstLine="567"/>
        <w:jc w:val="center"/>
        <w:rPr>
          <w:rFonts w:ascii="GHEA Grapalat" w:hAnsi="GHEA Grapalat"/>
          <w:b/>
          <w:sz w:val="20"/>
          <w:szCs w:val="20"/>
        </w:rPr>
      </w:pPr>
      <w:r w:rsidRPr="00901766">
        <w:rPr>
          <w:rFonts w:ascii="GHEA Grapalat" w:hAnsi="GHEA Grapalat"/>
          <w:b/>
          <w:sz w:val="20"/>
          <w:szCs w:val="20"/>
        </w:rPr>
        <w:t>3. Адрес, банковские реквизиты Компании</w:t>
      </w:r>
    </w:p>
    <w:p w14:paraId="6CB463B8" w14:textId="378CB82F" w:rsidR="000A214C" w:rsidRPr="00901766" w:rsidRDefault="000A214C" w:rsidP="00A14627">
      <w:pPr>
        <w:widowControl w:val="0"/>
        <w:spacing w:after="160"/>
        <w:ind w:firstLine="567"/>
        <w:rPr>
          <w:rFonts w:ascii="GHEA Grapalat" w:hAnsi="GHEA Grapalat"/>
          <w:b/>
          <w:sz w:val="20"/>
          <w:szCs w:val="20"/>
        </w:rPr>
      </w:pPr>
      <w:r w:rsidRPr="00901766">
        <w:rPr>
          <w:rFonts w:ascii="GHEA Grapalat" w:hAnsi="GHEA Grapalat"/>
          <w:sz w:val="20"/>
          <w:szCs w:val="20"/>
        </w:rPr>
        <w:t>____________________________</w:t>
      </w:r>
    </w:p>
    <w:p w14:paraId="5F628806" w14:textId="77777777" w:rsidR="000A214C" w:rsidRPr="00901766" w:rsidRDefault="000A214C" w:rsidP="000A214C">
      <w:pPr>
        <w:widowControl w:val="0"/>
        <w:spacing w:after="160"/>
        <w:ind w:right="4250"/>
        <w:jc w:val="center"/>
        <w:rPr>
          <w:rFonts w:ascii="GHEA Grapalat" w:hAnsi="GHEA Grapalat"/>
          <w:sz w:val="20"/>
          <w:szCs w:val="20"/>
          <w:vertAlign w:val="superscript"/>
        </w:rPr>
      </w:pPr>
      <w:r w:rsidRPr="00901766">
        <w:rPr>
          <w:rFonts w:ascii="GHEA Grapalat" w:hAnsi="GHEA Grapalat"/>
          <w:sz w:val="20"/>
          <w:szCs w:val="20"/>
          <w:vertAlign w:val="superscript"/>
        </w:rPr>
        <w:t>наименование компании</w:t>
      </w:r>
    </w:p>
    <w:p w14:paraId="62092F0F" w14:textId="6112DD4A" w:rsidR="000A214C" w:rsidRPr="00901766" w:rsidRDefault="000A214C" w:rsidP="000A214C">
      <w:pPr>
        <w:widowControl w:val="0"/>
        <w:jc w:val="both"/>
        <w:rPr>
          <w:rFonts w:ascii="GHEA Grapalat" w:hAnsi="GHEA Grapalat"/>
          <w:sz w:val="20"/>
          <w:szCs w:val="20"/>
        </w:rPr>
      </w:pPr>
      <w:r w:rsidRPr="00901766">
        <w:rPr>
          <w:rFonts w:ascii="GHEA Grapalat" w:hAnsi="GHEA Grapalat"/>
          <w:sz w:val="20"/>
          <w:szCs w:val="20"/>
        </w:rPr>
        <w:t>__________________________________</w:t>
      </w:r>
    </w:p>
    <w:p w14:paraId="155F4D56" w14:textId="77777777" w:rsidR="000A214C" w:rsidRPr="00901766" w:rsidRDefault="000A214C" w:rsidP="000A214C">
      <w:pPr>
        <w:widowControl w:val="0"/>
        <w:spacing w:after="160"/>
        <w:ind w:right="4250"/>
        <w:jc w:val="center"/>
        <w:rPr>
          <w:rFonts w:ascii="GHEA Grapalat" w:hAnsi="GHEA Grapalat"/>
          <w:sz w:val="20"/>
          <w:szCs w:val="20"/>
          <w:vertAlign w:val="superscript"/>
        </w:rPr>
      </w:pPr>
      <w:r w:rsidRPr="00901766">
        <w:rPr>
          <w:rFonts w:ascii="GHEA Grapalat" w:hAnsi="GHEA Grapalat"/>
          <w:sz w:val="20"/>
          <w:szCs w:val="20"/>
          <w:vertAlign w:val="superscript"/>
        </w:rPr>
        <w:t>адрес компании</w:t>
      </w:r>
    </w:p>
    <w:p w14:paraId="04268B87" w14:textId="6BBA833D" w:rsidR="000A214C" w:rsidRPr="00901766" w:rsidRDefault="000A214C" w:rsidP="000A214C">
      <w:pPr>
        <w:widowControl w:val="0"/>
        <w:jc w:val="both"/>
        <w:rPr>
          <w:rFonts w:ascii="GHEA Grapalat" w:hAnsi="GHEA Grapalat"/>
          <w:sz w:val="20"/>
          <w:szCs w:val="20"/>
        </w:rPr>
      </w:pPr>
      <w:r w:rsidRPr="00901766">
        <w:rPr>
          <w:rFonts w:ascii="GHEA Grapalat" w:hAnsi="GHEA Grapalat"/>
          <w:sz w:val="20"/>
          <w:szCs w:val="20"/>
        </w:rPr>
        <w:t>____________________________________</w:t>
      </w:r>
    </w:p>
    <w:p w14:paraId="55C35EC2" w14:textId="77777777" w:rsidR="000A214C" w:rsidRPr="00901766" w:rsidRDefault="000A214C" w:rsidP="000A214C">
      <w:pPr>
        <w:widowControl w:val="0"/>
        <w:spacing w:after="160"/>
        <w:ind w:right="4250"/>
        <w:jc w:val="center"/>
        <w:rPr>
          <w:rFonts w:ascii="GHEA Grapalat" w:hAnsi="GHEA Grapalat"/>
          <w:sz w:val="20"/>
          <w:szCs w:val="20"/>
          <w:vertAlign w:val="superscript"/>
        </w:rPr>
      </w:pPr>
      <w:r w:rsidRPr="00901766">
        <w:rPr>
          <w:rFonts w:ascii="GHEA Grapalat" w:hAnsi="GHEA Grapalat"/>
          <w:sz w:val="20"/>
          <w:szCs w:val="20"/>
          <w:vertAlign w:val="superscript"/>
        </w:rPr>
        <w:t>наименование обслуживающего компанию банка</w:t>
      </w:r>
    </w:p>
    <w:p w14:paraId="43171277" w14:textId="77777777" w:rsidR="000A214C" w:rsidRPr="00901766" w:rsidRDefault="000A214C" w:rsidP="000A214C">
      <w:pPr>
        <w:widowControl w:val="0"/>
        <w:jc w:val="both"/>
        <w:rPr>
          <w:rFonts w:ascii="GHEA Grapalat" w:hAnsi="GHEA Grapalat"/>
          <w:sz w:val="20"/>
          <w:szCs w:val="20"/>
        </w:rPr>
      </w:pPr>
      <w:r w:rsidRPr="00901766">
        <w:rPr>
          <w:rFonts w:ascii="GHEA Grapalat" w:hAnsi="GHEA Grapalat"/>
          <w:sz w:val="20"/>
          <w:szCs w:val="20"/>
        </w:rPr>
        <w:t>_______________________________________</w:t>
      </w:r>
    </w:p>
    <w:p w14:paraId="672C3ED6" w14:textId="77777777" w:rsidR="000A214C" w:rsidRPr="00901766" w:rsidRDefault="000A214C" w:rsidP="000A214C">
      <w:pPr>
        <w:widowControl w:val="0"/>
        <w:spacing w:after="160"/>
        <w:ind w:right="4250"/>
        <w:jc w:val="center"/>
        <w:rPr>
          <w:rFonts w:ascii="GHEA Grapalat" w:hAnsi="GHEA Grapalat"/>
          <w:sz w:val="20"/>
          <w:szCs w:val="20"/>
          <w:vertAlign w:val="superscript"/>
        </w:rPr>
      </w:pPr>
      <w:r w:rsidRPr="00901766">
        <w:rPr>
          <w:rFonts w:ascii="GHEA Grapalat" w:hAnsi="GHEA Grapalat"/>
          <w:sz w:val="20"/>
          <w:szCs w:val="20"/>
          <w:vertAlign w:val="superscript"/>
        </w:rPr>
        <w:t>номер банковского счета компании</w:t>
      </w:r>
    </w:p>
    <w:p w14:paraId="27738F41" w14:textId="77777777" w:rsidR="000A214C" w:rsidRPr="00901766" w:rsidRDefault="000A214C" w:rsidP="000A214C">
      <w:pPr>
        <w:widowControl w:val="0"/>
        <w:jc w:val="both"/>
        <w:rPr>
          <w:rFonts w:ascii="GHEA Grapalat" w:hAnsi="GHEA Grapalat"/>
          <w:sz w:val="20"/>
          <w:szCs w:val="20"/>
        </w:rPr>
      </w:pPr>
      <w:r w:rsidRPr="00901766">
        <w:rPr>
          <w:rFonts w:ascii="GHEA Grapalat" w:hAnsi="GHEA Grapalat"/>
          <w:sz w:val="20"/>
          <w:szCs w:val="20"/>
        </w:rPr>
        <w:t>_______________________________________</w:t>
      </w:r>
    </w:p>
    <w:p w14:paraId="174B7F97" w14:textId="77777777" w:rsidR="000A214C" w:rsidRPr="00901766" w:rsidRDefault="000A214C" w:rsidP="000A214C">
      <w:pPr>
        <w:widowControl w:val="0"/>
        <w:spacing w:after="160"/>
        <w:ind w:right="4250"/>
        <w:jc w:val="center"/>
        <w:rPr>
          <w:rFonts w:ascii="GHEA Grapalat" w:hAnsi="GHEA Grapalat"/>
          <w:sz w:val="20"/>
          <w:szCs w:val="20"/>
          <w:vertAlign w:val="superscript"/>
        </w:rPr>
      </w:pPr>
      <w:r w:rsidRPr="00901766">
        <w:rPr>
          <w:rFonts w:ascii="GHEA Grapalat" w:hAnsi="GHEA Grapalat"/>
          <w:sz w:val="20"/>
          <w:szCs w:val="20"/>
          <w:vertAlign w:val="superscript"/>
        </w:rPr>
        <w:t>учетный номер налогоплательщика компании</w:t>
      </w:r>
    </w:p>
    <w:p w14:paraId="466A8891" w14:textId="77777777" w:rsidR="000A214C" w:rsidRPr="00901766" w:rsidRDefault="000A214C" w:rsidP="000A214C">
      <w:pPr>
        <w:widowControl w:val="0"/>
        <w:jc w:val="both"/>
        <w:rPr>
          <w:rFonts w:ascii="GHEA Grapalat" w:hAnsi="GHEA Grapalat"/>
          <w:sz w:val="20"/>
          <w:szCs w:val="20"/>
        </w:rPr>
      </w:pPr>
      <w:r w:rsidRPr="00901766">
        <w:rPr>
          <w:rFonts w:ascii="GHEA Grapalat" w:hAnsi="GHEA Grapalat"/>
          <w:sz w:val="20"/>
          <w:szCs w:val="20"/>
        </w:rPr>
        <w:t>_______________________________________</w:t>
      </w:r>
    </w:p>
    <w:p w14:paraId="0005EBCF" w14:textId="77777777" w:rsidR="000A214C" w:rsidRPr="00500CDD" w:rsidRDefault="000A214C" w:rsidP="00632AC2">
      <w:pPr>
        <w:widowControl w:val="0"/>
        <w:spacing w:after="160"/>
        <w:ind w:right="4250"/>
        <w:jc w:val="center"/>
        <w:rPr>
          <w:rFonts w:ascii="GHEA Grapalat" w:hAnsi="GHEA Grapalat"/>
          <w:sz w:val="20"/>
          <w:szCs w:val="20"/>
          <w:vertAlign w:val="superscript"/>
        </w:rPr>
      </w:pPr>
      <w:r w:rsidRPr="00901766">
        <w:rPr>
          <w:rFonts w:ascii="GHEA Grapalat" w:hAnsi="GHEA Grapalat"/>
          <w:sz w:val="20"/>
          <w:szCs w:val="20"/>
          <w:vertAlign w:val="superscript"/>
        </w:rPr>
        <w:t>имя, фамилия и подпись директора компании</w:t>
      </w:r>
    </w:p>
    <w:p w14:paraId="3CB1DE0E" w14:textId="77777777" w:rsidR="00A14627" w:rsidRPr="00500CDD" w:rsidRDefault="00632AC2" w:rsidP="00632AC2">
      <w:pPr>
        <w:widowControl w:val="0"/>
        <w:spacing w:after="160"/>
        <w:rPr>
          <w:rFonts w:ascii="GHEA Grapalat" w:hAnsi="GHEA Grapalat"/>
          <w:sz w:val="20"/>
          <w:szCs w:val="20"/>
        </w:rPr>
      </w:pPr>
      <w:r w:rsidRPr="00901766">
        <w:rPr>
          <w:rFonts w:ascii="GHEA Grapalat" w:hAnsi="GHEA Grapalat"/>
          <w:sz w:val="20"/>
          <w:szCs w:val="20"/>
        </w:rPr>
        <w:t xml:space="preserve">День/месяц/год    </w:t>
      </w:r>
    </w:p>
    <w:p w14:paraId="3E0E7270" w14:textId="77777777" w:rsidR="00901766" w:rsidRPr="00500CDD" w:rsidRDefault="00901766" w:rsidP="00632AC2">
      <w:pPr>
        <w:widowControl w:val="0"/>
        <w:spacing w:after="160"/>
        <w:rPr>
          <w:rFonts w:ascii="GHEA Grapalat" w:hAnsi="GHEA Grapalat"/>
        </w:rPr>
      </w:pPr>
    </w:p>
    <w:p w14:paraId="17180F8B" w14:textId="010BCDDA" w:rsidR="00A14627" w:rsidRPr="00500CDD" w:rsidRDefault="00632AC2" w:rsidP="00632AC2">
      <w:pPr>
        <w:widowControl w:val="0"/>
        <w:spacing w:after="160"/>
        <w:rPr>
          <w:rFonts w:ascii="GHEA Grapalat" w:hAnsi="GHEA Grapalat"/>
        </w:rPr>
      </w:pPr>
      <w:r w:rsidRPr="00B138F3">
        <w:rPr>
          <w:rFonts w:ascii="GHEA Grapalat" w:hAnsi="GHEA Grapalat"/>
        </w:rPr>
        <w:t xml:space="preserve"> </w:t>
      </w:r>
    </w:p>
    <w:p w14:paraId="0591FD72" w14:textId="77777777" w:rsidR="00A14627" w:rsidRPr="00500CDD" w:rsidRDefault="00A14627" w:rsidP="00632AC2">
      <w:pPr>
        <w:widowControl w:val="0"/>
        <w:spacing w:after="160"/>
        <w:rPr>
          <w:rFonts w:ascii="GHEA Grapalat" w:hAnsi="GHEA Grapalat"/>
        </w:rPr>
      </w:pPr>
    </w:p>
    <w:p w14:paraId="7E342276" w14:textId="649E1D53" w:rsidR="000A214C" w:rsidRPr="000C717C"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p w14:paraId="74E47AE5" w14:textId="77777777" w:rsidR="00E752B6" w:rsidRPr="000C717C" w:rsidRDefault="00E752B6" w:rsidP="00BE2572">
      <w:pPr>
        <w:rPr>
          <w:rFonts w:ascii="GHEA Grapalat" w:hAnsi="GHEA Grapalat" w:cs="Sylfaen"/>
        </w:rPr>
      </w:pPr>
    </w:p>
    <w:p w14:paraId="7C4B9F1F" w14:textId="77777777" w:rsidR="00E752B6" w:rsidRDefault="00E752B6" w:rsidP="00BE2572">
      <w:pPr>
        <w:rPr>
          <w:rFonts w:ascii="GHEA Grapalat" w:hAnsi="GHEA Grapalat" w:cs="Sylfaen"/>
          <w:lang w:val="hy-AM"/>
        </w:rPr>
      </w:pPr>
    </w:p>
    <w:p w14:paraId="685089E8" w14:textId="77777777" w:rsidR="00B221A7" w:rsidRDefault="00B221A7"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88C943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452E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B044D4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F2CBD"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68BF1B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5E8AD"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181F15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3D9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B6F889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5C69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C80FBA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7A9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F451D5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348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E6D3A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3E4A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62998" w:rsidRPr="00B138F3" w14:paraId="0693EF1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25502" w14:textId="1873F29C"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cs="Arial"/>
                <w:b/>
                <w:color w:val="000000"/>
                <w:sz w:val="20"/>
                <w:szCs w:val="20"/>
                <w:lang w:val="af-ZA"/>
              </w:rPr>
              <w:t xml:space="preserve"> ГНО, ГОСУДАРСТВЕННЫЙ ЗАПОВЕДНИК “ХОСРОВСКИЙ ЛЕС”</w:t>
            </w:r>
          </w:p>
        </w:tc>
      </w:tr>
      <w:tr w:rsidR="00762998" w:rsidRPr="00B138F3" w14:paraId="67E2487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721A2" w14:textId="30F7BA04"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62998" w:rsidRPr="00B138F3" w14:paraId="696C792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33746" w14:textId="085EDCC3"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cs="Sylfaen"/>
                <w:b/>
                <w:sz w:val="20"/>
                <w:szCs w:val="20"/>
                <w:lang w:val="pt-BR"/>
              </w:rPr>
              <w:t>04108656</w:t>
            </w:r>
          </w:p>
        </w:tc>
      </w:tr>
      <w:tr w:rsidR="00762998" w:rsidRPr="00B138F3" w14:paraId="5FDF830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0CFC6" w14:textId="70EF10D8"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8B06C0">
              <w:rPr>
                <w:rFonts w:ascii="GHEA Grapalat" w:hAnsi="GHEA Grapalat" w:cs="Arial"/>
                <w:b/>
                <w:color w:val="0D0D0D" w:themeColor="text1" w:themeTint="F2"/>
                <w:sz w:val="18"/>
                <w:szCs w:val="18"/>
                <w:shd w:val="clear" w:color="auto" w:fill="FFFFFF"/>
              </w:rPr>
              <w:t xml:space="preserve"> Ереван № 1 </w:t>
            </w:r>
            <w:r w:rsidRPr="00C66731">
              <w:rPr>
                <w:rFonts w:ascii="GHEA Grapalat" w:hAnsi="GHEA Grapalat" w:cs="Arial"/>
                <w:b/>
                <w:color w:val="0D0D0D" w:themeColor="text1" w:themeTint="F2"/>
                <w:sz w:val="18"/>
                <w:szCs w:val="18"/>
                <w:shd w:val="clear" w:color="auto" w:fill="FFFFFF"/>
              </w:rPr>
              <w:t>мест.гандз.ОТД</w:t>
            </w:r>
          </w:p>
        </w:tc>
      </w:tr>
      <w:tr w:rsidR="00762998" w:rsidRPr="00B138F3" w14:paraId="20AA886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32BF8" w14:textId="51B1A74D"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B0432B">
              <w:rPr>
                <w:rFonts w:ascii="GHEA Grapalat" w:hAnsi="GHEA Grapalat"/>
                <w:b/>
                <w:sz w:val="20"/>
                <w:szCs w:val="20"/>
              </w:rPr>
              <w:t>900018002056</w:t>
            </w:r>
          </w:p>
        </w:tc>
      </w:tr>
      <w:tr w:rsidR="00762998" w:rsidRPr="00B138F3" w14:paraId="340B803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FEA47" w14:textId="77777777"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62998" w:rsidRPr="00B138F3" w14:paraId="0627AC3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33A7D" w14:textId="77777777"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62998" w:rsidRPr="00B138F3" w14:paraId="68586AE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5CB63" w14:textId="77777777"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62998" w:rsidRPr="00B138F3" w14:paraId="587620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2D3C" w14:textId="77777777"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62998" w:rsidRPr="00B138F3" w14:paraId="1D2FE7B1"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6C20B14" w14:textId="77777777"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62998" w:rsidRPr="00B138F3" w14:paraId="6F4C325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83A94" w14:textId="77777777" w:rsidR="00762998" w:rsidRPr="00B138F3" w:rsidRDefault="00762998" w:rsidP="0076299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62998" w:rsidRPr="00B138F3" w14:paraId="2FE5967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B64D" w14:textId="77777777" w:rsidR="00762998" w:rsidRPr="00B138F3" w:rsidRDefault="00762998" w:rsidP="0076299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62998" w:rsidRPr="00B138F3" w14:paraId="4A80268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5CB368B" w14:textId="77777777" w:rsidR="00762998" w:rsidRPr="00B138F3" w:rsidRDefault="00762998" w:rsidP="0076299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F83303" w14:textId="77777777" w:rsidR="00762998" w:rsidRPr="00B138F3" w:rsidRDefault="00762998" w:rsidP="00762998">
            <w:pPr>
              <w:widowControl w:val="0"/>
              <w:spacing w:after="160"/>
              <w:rPr>
                <w:rFonts w:ascii="GHEA Grapalat" w:hAnsi="GHEA Grapalat" w:cs="Sylfaen"/>
              </w:rPr>
            </w:pPr>
          </w:p>
          <w:p w14:paraId="5FC9BCA0" w14:textId="77777777" w:rsidR="00762998" w:rsidRPr="00B138F3" w:rsidRDefault="00762998" w:rsidP="00762998">
            <w:pPr>
              <w:widowControl w:val="0"/>
              <w:spacing w:after="160"/>
              <w:jc w:val="right"/>
              <w:rPr>
                <w:rFonts w:ascii="GHEA Grapalat" w:hAnsi="GHEA Grapalat" w:cs="Tahoma"/>
              </w:rPr>
            </w:pPr>
            <w:r w:rsidRPr="00B138F3">
              <w:rPr>
                <w:rFonts w:ascii="GHEA Grapalat" w:hAnsi="GHEA Grapalat"/>
              </w:rPr>
              <w:t>/____________________/</w:t>
            </w:r>
          </w:p>
          <w:p w14:paraId="59562B5A" w14:textId="77777777" w:rsidR="00762998" w:rsidRPr="00B138F3" w:rsidRDefault="00762998" w:rsidP="00762998">
            <w:pPr>
              <w:widowControl w:val="0"/>
              <w:spacing w:after="160"/>
              <w:rPr>
                <w:rFonts w:ascii="GHEA Grapalat" w:hAnsi="GHEA Grapalat" w:cs="Sylfaen"/>
              </w:rPr>
            </w:pPr>
          </w:p>
          <w:p w14:paraId="59CA04BE" w14:textId="77777777" w:rsidR="00762998" w:rsidRPr="00B138F3" w:rsidRDefault="00762998" w:rsidP="00762998">
            <w:pPr>
              <w:widowControl w:val="0"/>
              <w:spacing w:after="160"/>
              <w:jc w:val="right"/>
              <w:rPr>
                <w:rFonts w:ascii="GHEA Grapalat" w:hAnsi="GHEA Grapalat" w:cs="Sylfaen"/>
              </w:rPr>
            </w:pPr>
            <w:r w:rsidRPr="00B138F3">
              <w:rPr>
                <w:rFonts w:ascii="GHEA Grapalat" w:hAnsi="GHEA Grapalat"/>
              </w:rPr>
              <w:t>/____________________/</w:t>
            </w:r>
          </w:p>
          <w:p w14:paraId="3624E030" w14:textId="77777777" w:rsidR="00762998" w:rsidRPr="00B138F3" w:rsidRDefault="00762998" w:rsidP="00762998">
            <w:pPr>
              <w:widowControl w:val="0"/>
              <w:spacing w:after="160"/>
              <w:rPr>
                <w:rFonts w:ascii="GHEA Grapalat" w:hAnsi="GHEA Grapalat" w:cs="Sylfaen"/>
              </w:rPr>
            </w:pPr>
          </w:p>
          <w:p w14:paraId="3FB9723F" w14:textId="77777777" w:rsidR="00762998" w:rsidRPr="00B138F3" w:rsidRDefault="00762998" w:rsidP="0076299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60A870" w14:textId="77777777" w:rsidR="00762998" w:rsidRPr="00B138F3" w:rsidRDefault="00762998" w:rsidP="0076299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F2AAA74" w14:textId="77777777" w:rsidR="00762998" w:rsidRPr="00B138F3" w:rsidRDefault="00762998" w:rsidP="0076299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2D9EED8" w14:textId="77777777" w:rsidR="00762998" w:rsidRPr="00B138F3" w:rsidRDefault="00762998" w:rsidP="00762998">
            <w:pPr>
              <w:widowControl w:val="0"/>
              <w:spacing w:after="160"/>
              <w:rPr>
                <w:rFonts w:ascii="GHEA Grapalat" w:hAnsi="GHEA Grapalat" w:cs="Sylfaen"/>
              </w:rPr>
            </w:pPr>
          </w:p>
          <w:p w14:paraId="5DACB1FA" w14:textId="77777777" w:rsidR="00762998" w:rsidRPr="00B138F3" w:rsidRDefault="00762998" w:rsidP="00762998">
            <w:pPr>
              <w:widowControl w:val="0"/>
              <w:spacing w:after="160"/>
              <w:jc w:val="right"/>
              <w:rPr>
                <w:rFonts w:ascii="GHEA Grapalat" w:hAnsi="GHEA Grapalat" w:cs="Sylfaen"/>
              </w:rPr>
            </w:pPr>
            <w:r w:rsidRPr="00B138F3">
              <w:rPr>
                <w:rFonts w:ascii="GHEA Grapalat" w:hAnsi="GHEA Grapalat"/>
              </w:rPr>
              <w:t>/____________________/</w:t>
            </w:r>
          </w:p>
          <w:p w14:paraId="4534B809" w14:textId="77777777" w:rsidR="00762998" w:rsidRPr="00B138F3" w:rsidRDefault="00762998" w:rsidP="00762998">
            <w:pPr>
              <w:widowControl w:val="0"/>
              <w:spacing w:after="160"/>
              <w:jc w:val="right"/>
              <w:rPr>
                <w:rFonts w:ascii="GHEA Grapalat" w:hAnsi="GHEA Grapalat" w:cs="Tahoma"/>
              </w:rPr>
            </w:pPr>
          </w:p>
          <w:p w14:paraId="1285008C" w14:textId="77777777" w:rsidR="00762998" w:rsidRPr="00B138F3" w:rsidRDefault="00762998" w:rsidP="00762998">
            <w:pPr>
              <w:widowControl w:val="0"/>
              <w:spacing w:after="160"/>
              <w:jc w:val="right"/>
              <w:rPr>
                <w:rFonts w:ascii="GHEA Grapalat" w:hAnsi="GHEA Grapalat" w:cs="Sylfaen"/>
              </w:rPr>
            </w:pPr>
            <w:r w:rsidRPr="00B138F3">
              <w:rPr>
                <w:rFonts w:ascii="GHEA Grapalat" w:hAnsi="GHEA Grapalat"/>
              </w:rPr>
              <w:t>/____________________/</w:t>
            </w:r>
          </w:p>
          <w:p w14:paraId="1372B515" w14:textId="77777777" w:rsidR="00762998" w:rsidRPr="00B138F3" w:rsidRDefault="00762998" w:rsidP="00762998">
            <w:pPr>
              <w:widowControl w:val="0"/>
              <w:spacing w:after="160"/>
              <w:rPr>
                <w:rFonts w:ascii="GHEA Grapalat" w:hAnsi="GHEA Grapalat" w:cs="Sylfaen"/>
              </w:rPr>
            </w:pPr>
          </w:p>
          <w:p w14:paraId="32999F47" w14:textId="77777777" w:rsidR="00762998" w:rsidRPr="00B138F3" w:rsidRDefault="00762998" w:rsidP="0076299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62998" w:rsidRPr="00B138F3" w14:paraId="6A51C1D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1540588" w14:textId="77777777" w:rsidR="00762998" w:rsidRPr="00B138F3" w:rsidRDefault="00762998" w:rsidP="0076299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64F41D" w14:textId="77777777" w:rsidR="00762998" w:rsidRPr="00B138F3" w:rsidRDefault="00762998" w:rsidP="00762998">
            <w:pPr>
              <w:widowControl w:val="0"/>
              <w:spacing w:after="160"/>
              <w:rPr>
                <w:rFonts w:ascii="GHEA Grapalat" w:hAnsi="GHEA Grapalat"/>
              </w:rPr>
            </w:pPr>
          </w:p>
          <w:p w14:paraId="5EF60833" w14:textId="77777777" w:rsidR="00762998" w:rsidRPr="00B138F3" w:rsidRDefault="00762998" w:rsidP="00762998">
            <w:pPr>
              <w:widowControl w:val="0"/>
              <w:jc w:val="right"/>
              <w:rPr>
                <w:rFonts w:ascii="GHEA Grapalat" w:hAnsi="GHEA Grapalat" w:cs="Tahoma"/>
              </w:rPr>
            </w:pPr>
            <w:r w:rsidRPr="00B138F3">
              <w:rPr>
                <w:rFonts w:ascii="GHEA Grapalat" w:hAnsi="GHEA Grapalat"/>
              </w:rPr>
              <w:t>/____________________/</w:t>
            </w:r>
          </w:p>
          <w:p w14:paraId="1FA57C8C" w14:textId="77777777" w:rsidR="00762998" w:rsidRPr="00B138F3" w:rsidRDefault="00762998" w:rsidP="0076299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A7CF8B" w14:textId="77777777" w:rsidR="00762998" w:rsidRPr="00B138F3" w:rsidRDefault="00762998" w:rsidP="00762998">
            <w:pPr>
              <w:widowControl w:val="0"/>
              <w:spacing w:after="160"/>
              <w:rPr>
                <w:rFonts w:ascii="GHEA Grapalat" w:hAnsi="GHEA Grapalat" w:cs="Tahoma"/>
              </w:rPr>
            </w:pPr>
          </w:p>
          <w:p w14:paraId="02D1C252" w14:textId="77777777" w:rsidR="00762998" w:rsidRPr="00B138F3" w:rsidRDefault="00762998" w:rsidP="0076299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4186774" w14:textId="77777777" w:rsidR="00762998" w:rsidRPr="00B138F3" w:rsidRDefault="00762998" w:rsidP="0076299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45B8A9" w14:textId="77777777" w:rsidR="00762998" w:rsidRPr="00B138F3" w:rsidRDefault="00762998" w:rsidP="00762998">
            <w:pPr>
              <w:widowControl w:val="0"/>
              <w:spacing w:after="160"/>
              <w:rPr>
                <w:rFonts w:ascii="GHEA Grapalat" w:hAnsi="GHEA Grapalat" w:cs="Tahoma"/>
              </w:rPr>
            </w:pPr>
          </w:p>
          <w:p w14:paraId="48CA3556" w14:textId="77777777" w:rsidR="00762998" w:rsidRPr="00B138F3" w:rsidRDefault="00762998" w:rsidP="00762998">
            <w:pPr>
              <w:widowControl w:val="0"/>
              <w:jc w:val="right"/>
              <w:rPr>
                <w:rFonts w:ascii="GHEA Grapalat" w:hAnsi="GHEA Grapalat" w:cs="Tahoma"/>
              </w:rPr>
            </w:pPr>
            <w:r w:rsidRPr="00B138F3">
              <w:rPr>
                <w:rFonts w:ascii="GHEA Grapalat" w:hAnsi="GHEA Grapalat"/>
              </w:rPr>
              <w:t>/____________________/</w:t>
            </w:r>
          </w:p>
          <w:p w14:paraId="106D0D85" w14:textId="77777777" w:rsidR="00762998" w:rsidRPr="00B138F3" w:rsidRDefault="00762998" w:rsidP="0076299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AC62A9" w14:textId="77777777" w:rsidR="00762998" w:rsidRPr="00B138F3" w:rsidRDefault="00762998" w:rsidP="00762998">
            <w:pPr>
              <w:widowControl w:val="0"/>
              <w:spacing w:after="160"/>
              <w:rPr>
                <w:rFonts w:ascii="GHEA Grapalat" w:hAnsi="GHEA Grapalat" w:cs="Arial"/>
              </w:rPr>
            </w:pPr>
          </w:p>
        </w:tc>
      </w:tr>
      <w:tr w:rsidR="00762998" w:rsidRPr="00B138F3" w14:paraId="6CB866D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D8623C7" w14:textId="77777777" w:rsidR="00762998" w:rsidRPr="00B138F3" w:rsidRDefault="00762998" w:rsidP="0076299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177EDA" w14:textId="77777777" w:rsidR="00762998" w:rsidRPr="00B138F3" w:rsidRDefault="00762998" w:rsidP="00762998">
            <w:pPr>
              <w:widowControl w:val="0"/>
              <w:spacing w:after="160"/>
              <w:rPr>
                <w:rFonts w:ascii="GHEA Grapalat" w:hAnsi="GHEA Grapalat" w:cs="Sylfaen"/>
              </w:rPr>
            </w:pPr>
          </w:p>
          <w:p w14:paraId="666A712C" w14:textId="77777777" w:rsidR="00762998" w:rsidRPr="00B138F3" w:rsidRDefault="00762998" w:rsidP="0076299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4881E" w14:textId="77777777" w:rsidR="00762998" w:rsidRPr="00B138F3" w:rsidRDefault="00762998" w:rsidP="0076299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66A64A" w14:textId="77777777" w:rsidR="00762998" w:rsidRPr="00B138F3" w:rsidRDefault="00762998" w:rsidP="00762998">
            <w:pPr>
              <w:widowControl w:val="0"/>
              <w:spacing w:after="160"/>
              <w:rPr>
                <w:rFonts w:ascii="GHEA Grapalat" w:hAnsi="GHEA Grapalat"/>
              </w:rPr>
            </w:pPr>
          </w:p>
          <w:p w14:paraId="340631FC" w14:textId="77777777" w:rsidR="00762998" w:rsidRPr="00B138F3" w:rsidRDefault="00762998" w:rsidP="0076299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4F0FB6" w14:textId="77777777" w:rsidR="00E752B6" w:rsidRPr="00B138F3" w:rsidRDefault="00E752B6" w:rsidP="00E752B6">
      <w:pPr>
        <w:widowControl w:val="0"/>
        <w:spacing w:after="160"/>
        <w:jc w:val="center"/>
        <w:rPr>
          <w:rFonts w:ascii="GHEA Grapalat" w:hAnsi="GHEA Grapalat" w:cs="Sylfaen"/>
        </w:rPr>
      </w:pPr>
    </w:p>
    <w:p w14:paraId="79C26105" w14:textId="77777777" w:rsidR="00E752B6" w:rsidRDefault="00E752B6" w:rsidP="00BE2572">
      <w:pPr>
        <w:rPr>
          <w:rFonts w:ascii="GHEA Grapalat" w:hAnsi="GHEA Grapalat" w:cs="Sylfaen"/>
          <w:lang w:val="hy-AM"/>
        </w:rPr>
      </w:pPr>
    </w:p>
    <w:p w14:paraId="3110E412" w14:textId="77777777" w:rsidR="00E752B6" w:rsidRDefault="00E752B6" w:rsidP="00BE2572">
      <w:pPr>
        <w:rPr>
          <w:rFonts w:ascii="GHEA Grapalat" w:hAnsi="GHEA Grapalat" w:cs="Sylfaen"/>
          <w:lang w:val="hy-AM"/>
        </w:rPr>
      </w:pPr>
    </w:p>
    <w:p w14:paraId="700A45B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20E8F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A95951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48B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61D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1559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000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F0B9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0811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9629B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CAFC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84AEB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2768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DBF5E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D14AA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2753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EF7430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ED336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CCF6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2A8F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473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96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762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C1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541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311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785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36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B0D376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5140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1D5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1562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D003A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D8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60C56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823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6F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C8782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B6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7B3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CF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4944E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8E46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96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86C3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F8EB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38D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5C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532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47F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8F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7E4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83C3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25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93A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9F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B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4831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AEB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2C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6C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459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1C0A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BC6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736A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B38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7B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E163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A0A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95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B61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D28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0F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B5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3A7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D555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F09DE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C4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176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994DE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E2C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224FC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0167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EA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55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980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2EC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12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C94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7A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82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6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5A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90FD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4A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F75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8D0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6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77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5FA0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9FD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88731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7BA8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39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E02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663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56B2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37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4BD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8F2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4A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B35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24BC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0ABCE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9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E9A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889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8BA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15D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43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661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4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FB5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7099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3F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92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8672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14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5CC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59FE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0B9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C789F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6160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83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39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81A4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350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1C8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5D0E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60CC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13F04"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6B5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D4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8D8F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E8E2A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444C4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C477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772C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F77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F0AC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26ED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65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FC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9F8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340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867D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CA2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6A0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4B2BD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511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553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F1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47C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8C3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3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5B54D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79F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D1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F2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8165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106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F37B7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DEA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E4C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2A0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E08A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EC8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DD8B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452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1FE22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E5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34E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D964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09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FCA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798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4B5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F2FB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B8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CDF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F4F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E8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81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00F1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CBBC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D47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DAE7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ED1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A8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D3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E9C87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F29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3C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0785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0A2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7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4D4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C1C6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186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5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05AA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5B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4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479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70F29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D61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64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2E81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1BEE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8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706D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351E3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B2C3A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143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22E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08D5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80F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9DB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AFA3CF" w14:textId="77777777" w:rsidR="00BE2572" w:rsidRPr="00B138F3" w:rsidRDefault="00BE2572" w:rsidP="000745BE">
            <w:pPr>
              <w:widowControl w:val="0"/>
              <w:spacing w:after="120"/>
              <w:jc w:val="center"/>
              <w:rPr>
                <w:rFonts w:ascii="GHEA Grapalat" w:hAnsi="GHEA Grapalat"/>
                <w:sz w:val="18"/>
                <w:szCs w:val="18"/>
              </w:rPr>
            </w:pPr>
          </w:p>
        </w:tc>
      </w:tr>
    </w:tbl>
    <w:p w14:paraId="6ABA113A" w14:textId="77777777" w:rsidR="00BE2572" w:rsidRPr="00B138F3" w:rsidRDefault="00BE2572" w:rsidP="00BE2572">
      <w:pPr>
        <w:widowControl w:val="0"/>
        <w:spacing w:after="160"/>
        <w:ind w:left="567" w:right="565"/>
        <w:jc w:val="center"/>
        <w:rPr>
          <w:rFonts w:ascii="GHEA Grapalat" w:hAnsi="GHEA Grapalat"/>
          <w:b/>
        </w:rPr>
      </w:pPr>
    </w:p>
    <w:p w14:paraId="7F33C864" w14:textId="77777777" w:rsidR="00BE2572" w:rsidRPr="00B138F3" w:rsidRDefault="00BE2572" w:rsidP="00BE2572">
      <w:pPr>
        <w:widowControl w:val="0"/>
        <w:spacing w:after="160"/>
        <w:ind w:left="567" w:right="565"/>
        <w:jc w:val="center"/>
        <w:rPr>
          <w:rFonts w:ascii="GHEA Grapalat" w:hAnsi="GHEA Grapalat"/>
          <w:b/>
        </w:rPr>
      </w:pPr>
    </w:p>
    <w:p w14:paraId="009B9ADE" w14:textId="77777777" w:rsidR="00BE2572" w:rsidRPr="00B138F3" w:rsidRDefault="00BE2572" w:rsidP="00BE2572">
      <w:pPr>
        <w:widowControl w:val="0"/>
        <w:spacing w:after="160"/>
        <w:ind w:left="567" w:right="565"/>
        <w:jc w:val="center"/>
        <w:rPr>
          <w:rFonts w:ascii="GHEA Grapalat" w:hAnsi="GHEA Grapalat"/>
          <w:b/>
        </w:rPr>
      </w:pPr>
    </w:p>
    <w:p w14:paraId="6C90F7E9" w14:textId="77777777" w:rsidR="00BE2572" w:rsidRPr="00B138F3" w:rsidRDefault="00BE2572" w:rsidP="00BE2572">
      <w:pPr>
        <w:widowControl w:val="0"/>
        <w:spacing w:after="160"/>
        <w:ind w:left="567" w:right="565"/>
        <w:jc w:val="center"/>
        <w:rPr>
          <w:rFonts w:ascii="GHEA Grapalat" w:hAnsi="GHEA Grapalat"/>
          <w:b/>
        </w:rPr>
      </w:pPr>
    </w:p>
    <w:p w14:paraId="10838781" w14:textId="77777777" w:rsidR="00BE2572" w:rsidRPr="00B138F3" w:rsidRDefault="00BE2572" w:rsidP="00BE2572">
      <w:pPr>
        <w:widowControl w:val="0"/>
        <w:spacing w:after="160"/>
        <w:ind w:left="567" w:right="565"/>
        <w:jc w:val="center"/>
        <w:rPr>
          <w:rFonts w:ascii="GHEA Grapalat" w:hAnsi="GHEA Grapalat"/>
          <w:b/>
        </w:rPr>
      </w:pPr>
    </w:p>
    <w:p w14:paraId="20F2276C" w14:textId="77777777" w:rsidR="00BE2572" w:rsidRPr="00B138F3" w:rsidRDefault="00BE2572" w:rsidP="00BE2572">
      <w:pPr>
        <w:widowControl w:val="0"/>
        <w:spacing w:after="160"/>
        <w:ind w:left="567" w:right="565"/>
        <w:jc w:val="center"/>
        <w:rPr>
          <w:rFonts w:ascii="GHEA Grapalat" w:hAnsi="GHEA Grapalat"/>
          <w:b/>
        </w:rPr>
      </w:pPr>
    </w:p>
    <w:p w14:paraId="04DF1F9F" w14:textId="77777777" w:rsidR="00BE2572" w:rsidRPr="00B138F3" w:rsidRDefault="00BE2572" w:rsidP="00BE2572">
      <w:pPr>
        <w:widowControl w:val="0"/>
        <w:spacing w:after="160"/>
        <w:ind w:left="567" w:right="565"/>
        <w:jc w:val="center"/>
        <w:rPr>
          <w:rFonts w:ascii="GHEA Grapalat" w:hAnsi="GHEA Grapalat"/>
          <w:b/>
        </w:rPr>
      </w:pPr>
    </w:p>
    <w:p w14:paraId="7ECCD1E0" w14:textId="77777777" w:rsidR="00BE2572" w:rsidRPr="00B138F3" w:rsidRDefault="00BE2572" w:rsidP="00BE2572">
      <w:pPr>
        <w:widowControl w:val="0"/>
        <w:spacing w:after="160"/>
        <w:ind w:left="567" w:right="565"/>
        <w:jc w:val="center"/>
        <w:rPr>
          <w:rFonts w:ascii="GHEA Grapalat" w:hAnsi="GHEA Grapalat"/>
          <w:b/>
        </w:rPr>
      </w:pPr>
    </w:p>
    <w:p w14:paraId="129C8AA5" w14:textId="77777777" w:rsidR="00BE2572" w:rsidRPr="00B138F3" w:rsidRDefault="00BE2572" w:rsidP="00BE2572">
      <w:pPr>
        <w:widowControl w:val="0"/>
        <w:spacing w:after="160"/>
        <w:ind w:left="567" w:right="565"/>
        <w:jc w:val="center"/>
        <w:rPr>
          <w:rFonts w:ascii="GHEA Grapalat" w:hAnsi="GHEA Grapalat"/>
          <w:b/>
        </w:rPr>
      </w:pPr>
    </w:p>
    <w:p w14:paraId="1A7F909E" w14:textId="77777777" w:rsidR="00BE2572" w:rsidRPr="00B138F3" w:rsidRDefault="00BE2572" w:rsidP="00BE2572">
      <w:pPr>
        <w:widowControl w:val="0"/>
        <w:spacing w:after="160"/>
        <w:ind w:left="567" w:right="565"/>
        <w:jc w:val="center"/>
        <w:rPr>
          <w:rFonts w:ascii="GHEA Grapalat" w:hAnsi="GHEA Grapalat"/>
          <w:b/>
        </w:rPr>
      </w:pPr>
    </w:p>
    <w:p w14:paraId="2ADBCB7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5C8894A" w14:textId="77777777" w:rsidR="00B221A7" w:rsidRPr="000C717C" w:rsidRDefault="00762998" w:rsidP="00762998">
      <w:pPr>
        <w:widowControl w:val="0"/>
        <w:spacing w:after="160"/>
        <w:rPr>
          <w:rFonts w:ascii="GHEA Grapalat" w:hAnsi="GHEA Grapalat"/>
          <w:b/>
        </w:rPr>
      </w:pPr>
      <w:r w:rsidRPr="0062791E">
        <w:rPr>
          <w:rFonts w:ascii="GHEA Grapalat" w:hAnsi="GHEA Grapalat"/>
          <w:b/>
        </w:rPr>
        <w:lastRenderedPageBreak/>
        <w:t xml:space="preserve">                                                                                        </w:t>
      </w:r>
    </w:p>
    <w:p w14:paraId="5D84E278" w14:textId="6291DA7C" w:rsidR="003B2F27" w:rsidRPr="00762998" w:rsidRDefault="00B221A7" w:rsidP="00762998">
      <w:pPr>
        <w:widowControl w:val="0"/>
        <w:spacing w:after="160"/>
        <w:rPr>
          <w:rFonts w:ascii="GHEA Grapalat" w:hAnsi="GHEA Grapalat" w:cs="Sylfaen"/>
          <w:vertAlign w:val="superscript"/>
        </w:rPr>
      </w:pPr>
      <w:r w:rsidRPr="000C717C">
        <w:rPr>
          <w:rFonts w:ascii="GHEA Grapalat" w:hAnsi="GHEA Grapalat"/>
          <w:b/>
        </w:rPr>
        <w:t xml:space="preserve">                                                                                             </w:t>
      </w:r>
      <w:r w:rsidR="00762998" w:rsidRPr="0062791E">
        <w:rPr>
          <w:rFonts w:ascii="GHEA Grapalat" w:hAnsi="GHEA Grapalat"/>
          <w:b/>
        </w:rPr>
        <w:t xml:space="preserve">      </w:t>
      </w:r>
      <w:r w:rsidR="00901766" w:rsidRPr="00500CDD">
        <w:rPr>
          <w:rFonts w:ascii="GHEA Grapalat" w:hAnsi="GHEA Grapalat"/>
          <w:b/>
        </w:rPr>
        <w:t xml:space="preserve">    </w:t>
      </w:r>
      <w:r w:rsidR="00762998" w:rsidRPr="0062791E">
        <w:rPr>
          <w:rFonts w:ascii="GHEA Grapalat" w:hAnsi="GHEA Grapalat"/>
          <w:b/>
        </w:rPr>
        <w:t xml:space="preserve"> </w:t>
      </w:r>
      <w:r w:rsidR="003B2F27" w:rsidRPr="00AD29CE">
        <w:rPr>
          <w:rFonts w:ascii="GHEA Grapalat" w:hAnsi="GHEA Grapalat"/>
          <w:b/>
        </w:rPr>
        <w:t xml:space="preserve">Приложение № </w:t>
      </w:r>
      <w:r w:rsidR="00B337B0" w:rsidRPr="006F1605">
        <w:rPr>
          <w:rFonts w:ascii="GHEA Grapalat" w:hAnsi="GHEA Grapalat"/>
          <w:b/>
        </w:rPr>
        <w:t>6</w:t>
      </w:r>
    </w:p>
    <w:p w14:paraId="4DF0FB7F" w14:textId="3B79EEDF"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0C717C">
        <w:rPr>
          <w:rFonts w:ascii="GHEA Grapalat" w:hAnsi="GHEA Grapalat"/>
          <w:b/>
          <w:sz w:val="24"/>
          <w:szCs w:val="24"/>
        </w:rPr>
        <w:t>ХАПА-GHTSDZB 26/02</w:t>
      </w:r>
      <w:r>
        <w:rPr>
          <w:rStyle w:val="FootnoteReference"/>
          <w:rFonts w:ascii="GHEA Grapalat" w:hAnsi="GHEA Grapalat"/>
          <w:b/>
          <w:sz w:val="24"/>
          <w:szCs w:val="24"/>
        </w:rPr>
        <w:footnoteReference w:customMarkFollows="1" w:id="11"/>
        <w:t>*</w:t>
      </w:r>
    </w:p>
    <w:p w14:paraId="27FF7593" w14:textId="77777777" w:rsidR="00762998" w:rsidRPr="009C1EA2" w:rsidRDefault="00762998" w:rsidP="00762998">
      <w:pPr>
        <w:widowControl w:val="0"/>
        <w:spacing w:after="160"/>
        <w:ind w:firstLine="142"/>
        <w:jc w:val="center"/>
        <w:rPr>
          <w:rFonts w:ascii="GHEA Grapalat" w:hAnsi="GHEA Grapalat" w:cs="Times Armenian"/>
          <w:b/>
        </w:rPr>
      </w:pPr>
      <w:r w:rsidRPr="009C1EA2">
        <w:rPr>
          <w:rFonts w:ascii="GHEA Grapalat" w:hAnsi="GHEA Grapalat"/>
          <w:b/>
        </w:rPr>
        <w:t xml:space="preserve">ДОГОВОР ГОСУДАРСТВЕННОЙ ЗАКУПКИ </w:t>
      </w:r>
      <w:r w:rsidRPr="009C1EA2">
        <w:rPr>
          <w:rFonts w:ascii="GHEA Grapalat" w:hAnsi="GHEA Grapalat"/>
          <w:b/>
        </w:rPr>
        <w:br/>
        <w:t>НА ПРЕДОСТАВЛЕНИЕ УСЛУГ</w:t>
      </w:r>
    </w:p>
    <w:p w14:paraId="0E4E421A" w14:textId="1EF9B7BD" w:rsidR="00762998" w:rsidRPr="00D04EA3" w:rsidRDefault="000C717C" w:rsidP="00762998">
      <w:pPr>
        <w:widowControl w:val="0"/>
        <w:spacing w:after="160"/>
        <w:jc w:val="center"/>
        <w:rPr>
          <w:rFonts w:ascii="GHEA Grapalat" w:hAnsi="GHEA Grapalat"/>
          <w:b/>
          <w:lang w:val="en-US"/>
        </w:rPr>
      </w:pPr>
      <w:r>
        <w:rPr>
          <w:rFonts w:ascii="GHEA Grapalat" w:hAnsi="GHEA Grapalat"/>
          <w:b/>
          <w:lang w:val="hy-AM"/>
        </w:rPr>
        <w:t>ХАПА-GHTSDZB 26/02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62998" w14:paraId="34AD2FD3" w14:textId="77777777" w:rsidTr="005D4D63">
        <w:tc>
          <w:tcPr>
            <w:tcW w:w="4643" w:type="dxa"/>
          </w:tcPr>
          <w:p w14:paraId="6B4A8DAC" w14:textId="77777777" w:rsidR="00762998" w:rsidRPr="00D04EA3" w:rsidRDefault="00762998" w:rsidP="005D4D63">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62A0276" w14:textId="77777777" w:rsidR="00762998" w:rsidRPr="00D04EA3" w:rsidRDefault="00762998" w:rsidP="005D4D63">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BF5B300" w14:textId="02BE46D2" w:rsidR="003B2F27" w:rsidRPr="00762998" w:rsidRDefault="00762998" w:rsidP="00762998">
      <w:pPr>
        <w:widowControl w:val="0"/>
        <w:spacing w:after="160" w:line="336" w:lineRule="auto"/>
        <w:rPr>
          <w:rFonts w:ascii="GHEA Grapalat" w:hAnsi="GHEA Grapalat"/>
          <w:bCs/>
        </w:rPr>
      </w:pPr>
      <w:r w:rsidRPr="00762998">
        <w:rPr>
          <w:rFonts w:ascii="GHEA Grapalat" w:hAnsi="GHEA Grapalat"/>
          <w:bCs/>
        </w:rPr>
        <w:t>Министерство окружающей среды в лице Генерального секретаря г-на А. Хачатряна, действующего на основании Устава Министерства (далее именуемый «Координатор проекта»), и Государственный заповедник «Хосровский лес» в лице директора Р. Огикяна, действующего на основании Устава Организации (далее именуемый «Исполнитель проекта» или Заказчик), с одной стороны, и ------------------, в лице директора ------------------------, действующего на основании ------------------------ Устава (далее именуемый «Исполнитель»), с другой стороны, заключили настоящее Соглашение о следующем.</w:t>
      </w:r>
    </w:p>
    <w:p w14:paraId="6F7A0E9E" w14:textId="77777777" w:rsidR="003B2F27" w:rsidRPr="00D04EA3" w:rsidRDefault="003B2F27" w:rsidP="003B2F27">
      <w:pPr>
        <w:spacing w:after="160" w:line="336" w:lineRule="auto"/>
        <w:jc w:val="center"/>
        <w:rPr>
          <w:rFonts w:ascii="GHEA Grapalat" w:hAnsi="GHEA Grapalat"/>
          <w:b/>
        </w:rPr>
      </w:pPr>
      <w:r w:rsidRPr="0062791E">
        <w:rPr>
          <w:rFonts w:ascii="GHEA Grapalat" w:hAnsi="GHEA Grapalat"/>
          <w:b/>
        </w:rPr>
        <w:t xml:space="preserve">1. </w:t>
      </w:r>
      <w:r w:rsidRPr="00D04EA3">
        <w:rPr>
          <w:rFonts w:ascii="GHEA Grapalat" w:hAnsi="GHEA Grapalat"/>
          <w:b/>
        </w:rPr>
        <w:t>ПРЕДМЕТ ДОГОВОРА</w:t>
      </w:r>
    </w:p>
    <w:p w14:paraId="388FADB9" w14:textId="4913612B"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62998" w:rsidRPr="009F781A">
        <w:rPr>
          <w:rFonts w:ascii="GHEA Grapalat" w:hAnsi="GHEA Grapalat"/>
        </w:rPr>
        <w:t>противопожарной</w:t>
      </w:r>
      <w:r w:rsidR="00762998" w:rsidRPr="00AD29CE">
        <w:rPr>
          <w:rFonts w:ascii="GHEA Grapalat" w:hAnsi="GHEA Grapalat"/>
        </w:rPr>
        <w:t xml:space="preserve"> услуг</w:t>
      </w:r>
      <w:r w:rsidRPr="00AD29CE">
        <w:rPr>
          <w:rFonts w:ascii="GHEA Grapalat" w:hAnsi="GHEA Grapalat"/>
        </w:rPr>
        <w:t xml:space="preserve"> (далее —</w:t>
      </w:r>
      <w:r w:rsidR="00762998" w:rsidRPr="00762998">
        <w:rPr>
          <w:rFonts w:ascii="GHEA Grapalat" w:hAnsi="GHEA Grapalat"/>
        </w:rPr>
        <w:t xml:space="preserve"> </w:t>
      </w:r>
      <w:r w:rsidRPr="00AD29CE">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89F909" w14:textId="77777777" w:rsidR="00901766" w:rsidRPr="00901766" w:rsidRDefault="003B2F27" w:rsidP="0090176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0BB5EA97" w14:textId="1BF7ABE4" w:rsidR="003B2F27" w:rsidRPr="00901766" w:rsidRDefault="003B2F27" w:rsidP="00901766">
      <w:pPr>
        <w:widowControl w:val="0"/>
        <w:tabs>
          <w:tab w:val="left" w:pos="1134"/>
        </w:tabs>
        <w:spacing w:after="160" w:line="360" w:lineRule="auto"/>
        <w:ind w:firstLine="567"/>
        <w:jc w:val="both"/>
        <w:rPr>
          <w:rFonts w:ascii="GHEA Grapalat" w:hAnsi="GHEA Grapalat"/>
        </w:rPr>
      </w:pPr>
      <w:r w:rsidRPr="00AD29CE">
        <w:rPr>
          <w:rFonts w:ascii="GHEA Grapalat" w:hAnsi="GHEA Grapalat"/>
          <w:b/>
          <w:smallCaps/>
        </w:rPr>
        <w:t>2. ПРАВА И ОБЯЗАННОСТИ СТОРОН</w:t>
      </w:r>
    </w:p>
    <w:p w14:paraId="5CF54C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825D9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94E7D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31FF87F"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C8CF06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5EECE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6372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31F53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3D44A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3D856D"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D347DE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1CE5EC1" w14:textId="77777777" w:rsidR="00830C72" w:rsidRDefault="00830C72">
      <w:pPr>
        <w:rPr>
          <w:rFonts w:ascii="GHEA Grapalat" w:hAnsi="GHEA Grapalat"/>
          <w:lang w:val="hy-AM"/>
        </w:rPr>
      </w:pPr>
    </w:p>
    <w:p w14:paraId="7516048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8B896E4"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C819F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D9F9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3C49E1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964EF9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3049347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36EE9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F0D6B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26B2A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449D3B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4C6A0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18B5D4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0A85B653" w14:textId="4018D631"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762998" w:rsidRPr="00762998">
        <w:rPr>
          <w:rFonts w:ascii="GHEA Grapalat" w:hAnsi="GHEA Grapalat"/>
        </w:rPr>
        <w:t>2</w:t>
      </w:r>
      <w:r>
        <w:rPr>
          <w:rFonts w:ascii="GHEA Grapalat" w:hAnsi="GHEA Grapalat"/>
        </w:rPr>
        <w:t xml:space="preserve"> экземпляр акта сдачи-приемки (Приложение № 3). </w:t>
      </w:r>
    </w:p>
    <w:p w14:paraId="46B03FAE"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w:t>
      </w:r>
      <w:r>
        <w:rPr>
          <w:rFonts w:ascii="GHEA Grapalat" w:hAnsi="GHEA Grapalat"/>
        </w:rPr>
        <w:lastRenderedPageBreak/>
        <w:t>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287D28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A4302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8D7268C" w14:textId="19F3DB6A"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762998" w:rsidRPr="00762998">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4F0C9161" w14:textId="1BE3AFF7" w:rsidR="0034272D" w:rsidRPr="000C717C" w:rsidRDefault="00184C37" w:rsidP="00B221A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0320D2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B2F85FC"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3"/>
        <w:t>17</w:t>
      </w:r>
      <w:r>
        <w:rPr>
          <w:rFonts w:ascii="GHEA Grapalat" w:hAnsi="GHEA Grapalat"/>
        </w:rPr>
        <w:t>.</w:t>
      </w:r>
    </w:p>
    <w:p w14:paraId="3933CED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D8D788" w14:textId="202025D9" w:rsidR="00B221A7" w:rsidRPr="00901766" w:rsidRDefault="003B2F27" w:rsidP="0090176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7AAABA4" w14:textId="0B7E8FDF" w:rsidR="003B2F27" w:rsidRPr="00844C3A" w:rsidRDefault="003B2F27" w:rsidP="00934E71">
      <w:pPr>
        <w:widowControl w:val="0"/>
        <w:tabs>
          <w:tab w:val="left" w:pos="1276"/>
          <w:tab w:val="left" w:pos="5964"/>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934E71">
        <w:rPr>
          <w:rFonts w:ascii="GHEA Grapalat" w:hAnsi="GHEA Grapalat"/>
        </w:rPr>
        <w:tab/>
      </w:r>
    </w:p>
    <w:p w14:paraId="3987562B" w14:textId="6CE5152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762998" w:rsidRPr="00762998">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1801942D"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2E824CE" w14:textId="0DC72512" w:rsidR="00D932B2" w:rsidRPr="0062791E" w:rsidRDefault="00D932B2">
      <w:pPr>
        <w:rPr>
          <w:rFonts w:ascii="GHEA Grapalat" w:hAnsi="GHEA Grapalat"/>
          <w:b/>
        </w:rPr>
      </w:pPr>
    </w:p>
    <w:p w14:paraId="1ED89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6C4D0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76CA6FA" w14:textId="1122B1C0"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762998" w:rsidRPr="00762998">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E4EC55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D1AC0ED" w14:textId="77777777" w:rsidR="00901766" w:rsidRPr="00901766"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F0D6F6C" w14:textId="7636BDC2"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46A68D" w14:textId="38E03641" w:rsidR="003B2F27" w:rsidRPr="00500CDD" w:rsidRDefault="003B2F27" w:rsidP="0090176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7A70695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F8FC92" w14:textId="77777777" w:rsidR="00901766" w:rsidRPr="00500CDD"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w:t>
      </w:r>
    </w:p>
    <w:p w14:paraId="67701AB3" w14:textId="77777777" w:rsidR="00901766" w:rsidRPr="00500CDD" w:rsidRDefault="00901766" w:rsidP="003B2F27">
      <w:pPr>
        <w:widowControl w:val="0"/>
        <w:spacing w:after="160" w:line="360" w:lineRule="auto"/>
        <w:ind w:firstLine="567"/>
        <w:jc w:val="both"/>
        <w:rPr>
          <w:rFonts w:ascii="GHEA Grapalat" w:hAnsi="GHEA Grapalat"/>
        </w:rPr>
      </w:pPr>
    </w:p>
    <w:p w14:paraId="3D24F302" w14:textId="77777777" w:rsidR="00901766" w:rsidRPr="00500CDD" w:rsidRDefault="00901766" w:rsidP="003B2F27">
      <w:pPr>
        <w:widowControl w:val="0"/>
        <w:spacing w:after="160" w:line="360" w:lineRule="auto"/>
        <w:ind w:firstLine="567"/>
        <w:jc w:val="both"/>
        <w:rPr>
          <w:rFonts w:ascii="GHEA Grapalat" w:hAnsi="GHEA Grapalat"/>
        </w:rPr>
      </w:pPr>
    </w:p>
    <w:p w14:paraId="4586A4BF" w14:textId="52BD2443"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96B0163" w14:textId="77777777" w:rsidR="0043443E" w:rsidRPr="00E661BE" w:rsidRDefault="0043443E" w:rsidP="00810966">
      <w:pPr>
        <w:jc w:val="center"/>
        <w:rPr>
          <w:rFonts w:ascii="GHEA Grapalat" w:hAnsi="GHEA Grapalat"/>
          <w:b/>
        </w:rPr>
      </w:pPr>
    </w:p>
    <w:p w14:paraId="047666B1" w14:textId="2A77E409" w:rsidR="0043443E" w:rsidRPr="000C717C" w:rsidRDefault="003B2F27" w:rsidP="00B221A7">
      <w:pPr>
        <w:jc w:val="center"/>
        <w:rPr>
          <w:rFonts w:ascii="GHEA Grapalat" w:hAnsi="GHEA Grapalat"/>
          <w:b/>
        </w:rPr>
      </w:pPr>
      <w:r w:rsidRPr="00AD29CE">
        <w:rPr>
          <w:rFonts w:ascii="GHEA Grapalat" w:hAnsi="GHEA Grapalat"/>
          <w:b/>
        </w:rPr>
        <w:t>7. ИНЫЕ УСЛОВИЯ</w:t>
      </w:r>
    </w:p>
    <w:p w14:paraId="4D4E4D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0A649E" w14:textId="68E4BEC8"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договором,является обстоятельство учета договора Министерством финансов РеспубликиАрмения.</w:t>
      </w:r>
      <w:r w:rsidR="004517F5">
        <w:rPr>
          <w:rStyle w:val="FootnoteReference"/>
          <w:rFonts w:ascii="GHEA Grapalat" w:hAnsi="GHEA Grapalat" w:cs="Sylfaen"/>
        </w:rPr>
        <w:footnoteReference w:customMarkFollows="1" w:id="14"/>
        <w:t>21</w:t>
      </w:r>
    </w:p>
    <w:p w14:paraId="39C2EA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A62AB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844C3A">
        <w:rPr>
          <w:rFonts w:ascii="GHEA Grapalat" w:hAnsi="GHEA Grapalat"/>
          <w:spacing w:val="-4"/>
        </w:rPr>
        <w:lastRenderedPageBreak/>
        <w:t>убытки Заказчика в том объеме, по части которого был расторгнут договор.</w:t>
      </w:r>
    </w:p>
    <w:p w14:paraId="52C146A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BC174C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7A8C70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0E883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0CA06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6726EE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F1470F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5"/>
        <w:t>22</w:t>
      </w:r>
    </w:p>
    <w:p w14:paraId="4E3DF1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6"/>
        <w:t>23</w:t>
      </w:r>
      <w:r w:rsidRPr="00AD29CE">
        <w:rPr>
          <w:rFonts w:ascii="GHEA Grapalat" w:hAnsi="GHEA Grapalat"/>
        </w:rPr>
        <w:t>.</w:t>
      </w:r>
    </w:p>
    <w:p w14:paraId="3966591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w:t>
      </w:r>
      <w:r w:rsidRPr="005124C0">
        <w:rPr>
          <w:rFonts w:ascii="GHEA Grapalat" w:hAnsi="GHEA Grapalat"/>
        </w:rPr>
        <w:lastRenderedPageBreak/>
        <w:t xml:space="preserve">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74E44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D6579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8E33B4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065D70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DF7F9C6"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lastRenderedPageBreak/>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7D35D1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4BAF01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AB1A19" w14:textId="10437ED9" w:rsidR="000F7EC6" w:rsidRDefault="003B2F27" w:rsidP="0076299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w:t>
      </w:r>
      <w:r w:rsidR="00936F41" w:rsidRPr="00842146">
        <w:rPr>
          <w:rFonts w:ascii="GHEA Grapalat" w:hAnsi="GHEA Grapalat"/>
        </w:rPr>
        <w:t xml:space="preserve"> </w:t>
      </w:r>
      <w:r w:rsidR="00936F41">
        <w:rPr>
          <w:rFonts w:ascii="GHEA Grapalat" w:hAnsi="GHEA Grapalat"/>
        </w:rPr>
        <w:t xml:space="preserve"> </w:t>
      </w:r>
    </w:p>
    <w:p w14:paraId="1A7EE699" w14:textId="0413B411" w:rsidR="003B2F27" w:rsidRPr="00500CDD" w:rsidRDefault="000F7EC6" w:rsidP="00500CDD">
      <w:pPr>
        <w:jc w:val="both"/>
        <w:rPr>
          <w:i/>
          <w:sz w:val="20"/>
          <w:szCs w:val="20"/>
          <w:lang w:val="en-US"/>
        </w:rPr>
      </w:pPr>
      <w:r w:rsidRPr="000F7EC6">
        <w:rPr>
          <w:rFonts w:ascii="GHEA Grapalat" w:hAnsi="GHEA Grapalat"/>
          <w:vertAlign w:val="superscript"/>
        </w:rPr>
        <w:t>24</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16129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0430" w:type="dxa"/>
        <w:jc w:val="center"/>
        <w:tblLayout w:type="fixed"/>
        <w:tblLook w:val="0000" w:firstRow="0" w:lastRow="0" w:firstColumn="0" w:lastColumn="0" w:noHBand="0" w:noVBand="0"/>
      </w:tblPr>
      <w:tblGrid>
        <w:gridCol w:w="4909"/>
        <w:gridCol w:w="822"/>
        <w:gridCol w:w="4699"/>
      </w:tblGrid>
      <w:tr w:rsidR="00045EBD" w:rsidRPr="00105633" w14:paraId="13F5AA4E" w14:textId="77777777" w:rsidTr="005D4D63">
        <w:trPr>
          <w:trHeight w:val="2047"/>
          <w:jc w:val="center"/>
        </w:trPr>
        <w:tc>
          <w:tcPr>
            <w:tcW w:w="4909" w:type="dxa"/>
          </w:tcPr>
          <w:p w14:paraId="53305B32" w14:textId="77777777" w:rsidR="00045EBD" w:rsidRPr="00782F10" w:rsidRDefault="00045EBD" w:rsidP="005D4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bookmarkStart w:id="5" w:name="_Hlk233205902"/>
            <w:r w:rsidRPr="00782F10">
              <w:rPr>
                <w:rFonts w:ascii="GHEA Grapalat" w:hAnsi="GHEA Grapalat"/>
                <w:b/>
              </w:rPr>
              <w:t>Координатор проекта</w:t>
            </w:r>
          </w:p>
          <w:p w14:paraId="01278218" w14:textId="77777777" w:rsidR="00045EBD" w:rsidRPr="00105633" w:rsidRDefault="00045EBD" w:rsidP="005D4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105633">
              <w:rPr>
                <w:rFonts w:ascii="GHEA Grapalat" w:hAnsi="GHEA Grapalat" w:cs="Courier New"/>
                <w:b/>
                <w:color w:val="0D0D0D" w:themeColor="text1" w:themeTint="F2"/>
                <w:sz w:val="18"/>
                <w:szCs w:val="18"/>
                <w:lang w:eastAsia="en-US" w:bidi="ar-SA"/>
              </w:rPr>
              <w:t>Министерство окружающей среды РА:</w:t>
            </w:r>
          </w:p>
          <w:p w14:paraId="35A48854" w14:textId="1C82643E" w:rsidR="00045EBD" w:rsidRPr="00500CDD" w:rsidRDefault="00045EBD" w:rsidP="00500C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Ереван, Дом Правительства 3</w:t>
            </w:r>
            <w:r w:rsidRPr="00105633">
              <w:rPr>
                <w:rFonts w:ascii="GHEA Grapalat" w:hAnsi="GHEA Grapalat"/>
                <w:color w:val="0D0D0D" w:themeColor="text1" w:themeTint="F2"/>
              </w:rPr>
              <w:br/>
            </w:r>
            <w:r w:rsidRPr="00105633">
              <w:rPr>
                <w:rFonts w:ascii="GHEA Grapalat" w:hAnsi="GHEA Grapalat" w:cs="Arial"/>
                <w:color w:val="0D0D0D" w:themeColor="text1" w:themeTint="F2"/>
                <w:sz w:val="18"/>
                <w:szCs w:val="18"/>
                <w:shd w:val="clear" w:color="auto" w:fill="FFFFFF"/>
              </w:rPr>
              <w:t>ИНН 02507198</w:t>
            </w:r>
          </w:p>
          <w:p w14:paraId="040EE1CD" w14:textId="77777777" w:rsidR="00045EBD" w:rsidRPr="00105633" w:rsidRDefault="00045EBD" w:rsidP="005D4D63">
            <w:pPr>
              <w:widowControl w:val="0"/>
              <w:jc w:val="center"/>
              <w:rPr>
                <w:rFonts w:ascii="GHEA Grapalat" w:hAnsi="GHEA Grapalat" w:cs="Arial"/>
                <w:color w:val="0D0D0D" w:themeColor="text1" w:themeTint="F2"/>
                <w:sz w:val="18"/>
                <w:szCs w:val="18"/>
                <w:shd w:val="clear" w:color="auto" w:fill="FFFFFF"/>
              </w:rPr>
            </w:pPr>
            <w:r w:rsidRPr="00105633">
              <w:rPr>
                <w:rFonts w:ascii="GHEA Grapalat" w:hAnsi="GHEA Grapalat" w:cs="Arial"/>
                <w:color w:val="0D0D0D" w:themeColor="text1" w:themeTint="F2"/>
                <w:sz w:val="18"/>
                <w:szCs w:val="18"/>
                <w:shd w:val="clear" w:color="auto" w:fill="FFFFFF"/>
              </w:rPr>
              <w:t xml:space="preserve"> Генеральный секретарь </w:t>
            </w:r>
          </w:p>
          <w:p w14:paraId="49F91C6F" w14:textId="419DCD2E" w:rsidR="00045EBD" w:rsidRPr="0062791E" w:rsidRDefault="00045EBD" w:rsidP="005D4D63">
            <w:pPr>
              <w:widowControl w:val="0"/>
              <w:jc w:val="center"/>
              <w:rPr>
                <w:rFonts w:ascii="GHEA Grapalat" w:hAnsi="GHEA Grapalat"/>
                <w:b/>
                <w:color w:val="0D0D0D" w:themeColor="text1" w:themeTint="F2"/>
                <w:sz w:val="20"/>
                <w:szCs w:val="20"/>
              </w:rPr>
            </w:pPr>
            <w:r w:rsidRPr="0062791E">
              <w:rPr>
                <w:rFonts w:ascii="GHEA Grapalat" w:hAnsi="GHEA Grapalat"/>
                <w:b/>
                <w:color w:val="0D0D0D" w:themeColor="text1" w:themeTint="F2"/>
                <w:sz w:val="20"/>
                <w:szCs w:val="20"/>
              </w:rPr>
              <w:t>А. Хачатрян</w:t>
            </w:r>
          </w:p>
          <w:p w14:paraId="74C4B98B" w14:textId="77777777" w:rsidR="00045EBD" w:rsidRPr="00105633" w:rsidRDefault="00045EBD" w:rsidP="005D4D63">
            <w:pPr>
              <w:widowControl w:val="0"/>
              <w:jc w:val="center"/>
              <w:rPr>
                <w:rFonts w:ascii="GHEA Grapalat" w:hAnsi="GHEA Grapalat"/>
                <w:color w:val="0D0D0D" w:themeColor="text1" w:themeTint="F2"/>
              </w:rPr>
            </w:pPr>
            <w:r w:rsidRPr="00105633">
              <w:rPr>
                <w:rFonts w:ascii="GHEA Grapalat" w:hAnsi="GHEA Grapalat"/>
                <w:color w:val="0D0D0D" w:themeColor="text1" w:themeTint="F2"/>
              </w:rPr>
              <w:t xml:space="preserve"> _________________________</w:t>
            </w:r>
          </w:p>
          <w:p w14:paraId="3A0F06ED" w14:textId="77777777" w:rsidR="00045EBD" w:rsidRPr="00105633" w:rsidRDefault="00045EBD" w:rsidP="005D4D63">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6D898EA2" w14:textId="77777777" w:rsidR="00045EBD" w:rsidRPr="00105633" w:rsidRDefault="00045EBD" w:rsidP="005D4D63">
            <w:pPr>
              <w:widowControl w:val="0"/>
              <w:spacing w:after="120"/>
              <w:jc w:val="center"/>
              <w:rPr>
                <w:rFonts w:ascii="GHEA Grapalat" w:hAnsi="GHEA Grapalat"/>
                <w:color w:val="0D0D0D" w:themeColor="text1" w:themeTint="F2"/>
                <w:sz w:val="16"/>
                <w:szCs w:val="16"/>
              </w:rPr>
            </w:pPr>
            <w:r w:rsidRPr="00105633">
              <w:rPr>
                <w:rFonts w:ascii="GHEA Grapalat" w:hAnsi="GHEA Grapalat"/>
                <w:color w:val="0D0D0D" w:themeColor="text1" w:themeTint="F2"/>
                <w:sz w:val="16"/>
                <w:szCs w:val="16"/>
              </w:rPr>
              <w:t>М. П.</w:t>
            </w:r>
          </w:p>
        </w:tc>
        <w:tc>
          <w:tcPr>
            <w:tcW w:w="822" w:type="dxa"/>
          </w:tcPr>
          <w:p w14:paraId="5131C334" w14:textId="77777777" w:rsidR="00045EBD" w:rsidRPr="00105633" w:rsidRDefault="00045EBD" w:rsidP="005D4D63">
            <w:pPr>
              <w:widowControl w:val="0"/>
              <w:spacing w:after="120"/>
              <w:jc w:val="center"/>
              <w:rPr>
                <w:rFonts w:ascii="GHEA Grapalat" w:hAnsi="GHEA Grapalat"/>
                <w:color w:val="0D0D0D" w:themeColor="text1" w:themeTint="F2"/>
              </w:rPr>
            </w:pPr>
          </w:p>
          <w:p w14:paraId="7D1A8086" w14:textId="77777777" w:rsidR="00045EBD" w:rsidRPr="00105633" w:rsidRDefault="00045EBD" w:rsidP="005D4D63">
            <w:pPr>
              <w:widowControl w:val="0"/>
              <w:spacing w:after="120"/>
              <w:rPr>
                <w:rFonts w:ascii="GHEA Grapalat" w:hAnsi="GHEA Grapalat"/>
                <w:color w:val="0D0D0D" w:themeColor="text1" w:themeTint="F2"/>
              </w:rPr>
            </w:pPr>
          </w:p>
          <w:p w14:paraId="7CC17E53" w14:textId="77777777" w:rsidR="00045EBD" w:rsidRPr="00105633" w:rsidRDefault="00045EBD" w:rsidP="005D4D63">
            <w:pPr>
              <w:widowControl w:val="0"/>
              <w:spacing w:after="120"/>
              <w:jc w:val="center"/>
              <w:rPr>
                <w:rFonts w:ascii="GHEA Grapalat" w:hAnsi="GHEA Grapalat"/>
                <w:color w:val="0D0D0D" w:themeColor="text1" w:themeTint="F2"/>
              </w:rPr>
            </w:pPr>
          </w:p>
          <w:p w14:paraId="26183ADA" w14:textId="77777777" w:rsidR="00045EBD" w:rsidRPr="00105633" w:rsidRDefault="00045EBD" w:rsidP="005D4D63">
            <w:pPr>
              <w:widowControl w:val="0"/>
              <w:spacing w:after="120"/>
              <w:jc w:val="center"/>
              <w:rPr>
                <w:rFonts w:ascii="GHEA Grapalat" w:hAnsi="GHEA Grapalat"/>
                <w:color w:val="0D0D0D" w:themeColor="text1" w:themeTint="F2"/>
              </w:rPr>
            </w:pPr>
          </w:p>
          <w:p w14:paraId="0A968B0D" w14:textId="77777777" w:rsidR="00045EBD" w:rsidRPr="00105633" w:rsidRDefault="00045EBD" w:rsidP="005D4D63">
            <w:pPr>
              <w:widowControl w:val="0"/>
              <w:spacing w:after="120"/>
              <w:jc w:val="center"/>
              <w:rPr>
                <w:rFonts w:ascii="GHEA Grapalat" w:hAnsi="GHEA Grapalat"/>
                <w:color w:val="0D0D0D" w:themeColor="text1" w:themeTint="F2"/>
              </w:rPr>
            </w:pPr>
          </w:p>
          <w:p w14:paraId="4C611AA2" w14:textId="77777777" w:rsidR="00045EBD" w:rsidRPr="00105633" w:rsidRDefault="00045EBD" w:rsidP="005D4D63">
            <w:pPr>
              <w:widowControl w:val="0"/>
              <w:spacing w:after="120"/>
              <w:jc w:val="center"/>
              <w:rPr>
                <w:rFonts w:ascii="GHEA Grapalat" w:hAnsi="GHEA Grapalat"/>
                <w:color w:val="0D0D0D" w:themeColor="text1" w:themeTint="F2"/>
              </w:rPr>
            </w:pPr>
          </w:p>
          <w:p w14:paraId="4447996F" w14:textId="77777777" w:rsidR="00045EBD" w:rsidRPr="00105633" w:rsidRDefault="00045EBD" w:rsidP="005D4D63">
            <w:pPr>
              <w:widowControl w:val="0"/>
              <w:spacing w:after="120"/>
              <w:jc w:val="center"/>
              <w:rPr>
                <w:rFonts w:ascii="GHEA Grapalat" w:hAnsi="GHEA Grapalat"/>
                <w:color w:val="0D0D0D" w:themeColor="text1" w:themeTint="F2"/>
              </w:rPr>
            </w:pPr>
          </w:p>
          <w:p w14:paraId="09D61656" w14:textId="77777777" w:rsidR="00045EBD" w:rsidRPr="00105633" w:rsidRDefault="00045EBD" w:rsidP="005D4D63">
            <w:pPr>
              <w:widowControl w:val="0"/>
              <w:spacing w:after="120"/>
              <w:rPr>
                <w:rFonts w:ascii="GHEA Grapalat" w:hAnsi="GHEA Grapalat"/>
                <w:color w:val="0D0D0D" w:themeColor="text1" w:themeTint="F2"/>
              </w:rPr>
            </w:pPr>
          </w:p>
        </w:tc>
        <w:tc>
          <w:tcPr>
            <w:tcW w:w="4699" w:type="dxa"/>
          </w:tcPr>
          <w:p w14:paraId="7523A101" w14:textId="77777777" w:rsidR="00045EBD" w:rsidRPr="00105633" w:rsidRDefault="00045EBD" w:rsidP="005D4D63">
            <w:pPr>
              <w:widowControl w:val="0"/>
              <w:spacing w:after="120"/>
              <w:jc w:val="center"/>
              <w:rPr>
                <w:rFonts w:ascii="GHEA Grapalat" w:hAnsi="GHEA Grapalat" w:cs="Sylfaen"/>
                <w:b/>
                <w:bCs/>
                <w:color w:val="0D0D0D" w:themeColor="text1" w:themeTint="F2"/>
                <w:sz w:val="20"/>
                <w:szCs w:val="20"/>
              </w:rPr>
            </w:pPr>
            <w:r w:rsidRPr="00105633">
              <w:rPr>
                <w:rFonts w:ascii="GHEA Grapalat" w:hAnsi="GHEA Grapalat"/>
                <w:b/>
                <w:color w:val="0D0D0D" w:themeColor="text1" w:themeTint="F2"/>
                <w:sz w:val="20"/>
                <w:szCs w:val="20"/>
              </w:rPr>
              <w:t>ИСПОЛНИТЕЛЬ</w:t>
            </w:r>
          </w:p>
          <w:p w14:paraId="72E4934E" w14:textId="77777777" w:rsidR="00045EBD" w:rsidRPr="00105633" w:rsidRDefault="00045EBD" w:rsidP="005D4D63">
            <w:pPr>
              <w:widowControl w:val="0"/>
              <w:spacing w:after="120"/>
              <w:jc w:val="center"/>
              <w:rPr>
                <w:rFonts w:ascii="GHEA Grapalat" w:hAnsi="GHEA Grapalat"/>
                <w:color w:val="0D0D0D" w:themeColor="text1" w:themeTint="F2"/>
                <w:lang w:val="en-US"/>
              </w:rPr>
            </w:pPr>
          </w:p>
          <w:p w14:paraId="45F3FF90" w14:textId="77777777" w:rsidR="00045EBD" w:rsidRPr="00105633" w:rsidRDefault="00045EBD" w:rsidP="005D4D63">
            <w:pPr>
              <w:widowControl w:val="0"/>
              <w:jc w:val="center"/>
              <w:rPr>
                <w:rFonts w:ascii="GHEA Grapalat" w:hAnsi="GHEA Grapalat"/>
                <w:color w:val="0D0D0D" w:themeColor="text1" w:themeTint="F2"/>
                <w:lang w:val="en-US"/>
              </w:rPr>
            </w:pPr>
            <w:r w:rsidRPr="00105633">
              <w:rPr>
                <w:rFonts w:ascii="GHEA Grapalat" w:hAnsi="GHEA Grapalat"/>
                <w:color w:val="0D0D0D" w:themeColor="text1" w:themeTint="F2"/>
                <w:lang w:val="en-US"/>
              </w:rPr>
              <w:t>_________________________</w:t>
            </w:r>
          </w:p>
          <w:p w14:paraId="3CA00444" w14:textId="77777777" w:rsidR="00045EBD" w:rsidRPr="00105633" w:rsidRDefault="00045EBD" w:rsidP="005D4D63">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61D06D15" w14:textId="77777777" w:rsidR="00045EBD" w:rsidRPr="00105633" w:rsidRDefault="00045EBD" w:rsidP="005D4D63">
            <w:pPr>
              <w:widowControl w:val="0"/>
              <w:spacing w:after="120"/>
              <w:jc w:val="center"/>
              <w:rPr>
                <w:rFonts w:ascii="GHEA Grapalat" w:hAnsi="GHEA Grapalat"/>
                <w:color w:val="0D0D0D" w:themeColor="text1" w:themeTint="F2"/>
                <w:sz w:val="16"/>
                <w:szCs w:val="16"/>
                <w:lang w:val="en-US"/>
              </w:rPr>
            </w:pPr>
            <w:r w:rsidRPr="00105633">
              <w:rPr>
                <w:rFonts w:ascii="GHEA Grapalat" w:hAnsi="GHEA Grapalat"/>
                <w:color w:val="0D0D0D" w:themeColor="text1" w:themeTint="F2"/>
                <w:sz w:val="16"/>
                <w:szCs w:val="16"/>
              </w:rPr>
              <w:t>М. П</w:t>
            </w:r>
          </w:p>
        </w:tc>
      </w:tr>
    </w:tbl>
    <w:p w14:paraId="5293267C" w14:textId="77777777" w:rsidR="00045EBD" w:rsidRPr="00782F10"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782F10">
        <w:rPr>
          <w:rFonts w:ascii="GHEA Grapalat" w:hAnsi="GHEA Grapalat"/>
          <w:b/>
        </w:rPr>
        <w:t>Исполнитель проекта</w:t>
      </w:r>
      <w:r w:rsidRPr="00782F10">
        <w:rPr>
          <w:rFonts w:ascii="GHEA Grapalat" w:hAnsi="GHEA Grapalat" w:cs="Courier New"/>
          <w:b/>
          <w:color w:val="0D0D0D" w:themeColor="text1" w:themeTint="F2"/>
          <w:sz w:val="18"/>
          <w:szCs w:val="18"/>
          <w:lang w:eastAsia="en-US" w:bidi="ar-SA"/>
        </w:rPr>
        <w:t xml:space="preserve"> </w:t>
      </w:r>
    </w:p>
    <w:p w14:paraId="72384D11"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105633">
        <w:rPr>
          <w:rFonts w:ascii="GHEA Grapalat" w:hAnsi="GHEA Grapalat" w:cs="Courier New"/>
          <w:b/>
          <w:color w:val="0D0D0D" w:themeColor="text1" w:themeTint="F2"/>
          <w:sz w:val="18"/>
          <w:szCs w:val="18"/>
          <w:lang w:eastAsia="en-US" w:bidi="ar-SA"/>
        </w:rPr>
        <w:t>ГНО "Хосровский лес" Государственный заповедник:</w:t>
      </w:r>
    </w:p>
    <w:p w14:paraId="74F18633"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Араратский марз, Веди, Касьян 79</w:t>
      </w:r>
    </w:p>
    <w:p w14:paraId="70B64AA2"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Arial"/>
          <w:color w:val="0D0D0D" w:themeColor="text1" w:themeTint="F2"/>
          <w:sz w:val="18"/>
          <w:szCs w:val="18"/>
          <w:shd w:val="clear" w:color="auto" w:fill="FFFFFF"/>
          <w:lang w:eastAsia="en-US" w:bidi="ar-SA"/>
        </w:rPr>
        <w:t>Ереван № 1 мест.гандз.ОТД</w:t>
      </w:r>
    </w:p>
    <w:p w14:paraId="1C5A2FA6"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НС 900018002056</w:t>
      </w:r>
    </w:p>
    <w:p w14:paraId="4AE2C474"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ИНН 04108656</w:t>
      </w:r>
    </w:p>
    <w:p w14:paraId="7897651D"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директор</w:t>
      </w:r>
    </w:p>
    <w:p w14:paraId="630EF49B" w14:textId="77777777" w:rsidR="00045EBD" w:rsidRPr="00CE1C34"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lang w:eastAsia="en-US" w:bidi="ar-SA"/>
        </w:rPr>
      </w:pPr>
      <w:r w:rsidRPr="00F32CAD">
        <w:rPr>
          <w:rFonts w:ascii="GHEA Grapalat" w:hAnsi="GHEA Grapalat"/>
          <w:b/>
        </w:rPr>
        <w:t>Р.</w:t>
      </w:r>
      <w:r w:rsidRPr="00CE1C34">
        <w:rPr>
          <w:rFonts w:ascii="GHEA Grapalat" w:hAnsi="GHEA Grapalat"/>
          <w:b/>
        </w:rPr>
        <w:t xml:space="preserve"> Огикян</w:t>
      </w:r>
    </w:p>
    <w:p w14:paraId="4FCACDE0" w14:textId="77777777" w:rsidR="00045EBD" w:rsidRPr="00105633" w:rsidRDefault="00045EBD" w:rsidP="00045EBD">
      <w:pPr>
        <w:widowControl w:val="0"/>
        <w:jc w:val="center"/>
        <w:rPr>
          <w:rFonts w:ascii="GHEA Grapalat" w:hAnsi="GHEA Grapalat"/>
          <w:color w:val="0D0D0D" w:themeColor="text1" w:themeTint="F2"/>
        </w:rPr>
      </w:pPr>
      <w:r w:rsidRPr="00105633">
        <w:rPr>
          <w:rFonts w:ascii="GHEA Grapalat" w:hAnsi="GHEA Grapalat"/>
          <w:color w:val="0D0D0D" w:themeColor="text1" w:themeTint="F2"/>
        </w:rPr>
        <w:t>_________________________</w:t>
      </w:r>
    </w:p>
    <w:p w14:paraId="3248F5F9" w14:textId="77777777" w:rsidR="00045EBD" w:rsidRPr="00105633" w:rsidRDefault="00045EBD" w:rsidP="00045EBD">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bookmarkEnd w:id="5"/>
    <w:p w14:paraId="34112501" w14:textId="77777777" w:rsidR="00045EBD" w:rsidRPr="009F3DC7" w:rsidRDefault="00045EBD" w:rsidP="00045EBD">
      <w:pPr>
        <w:widowControl w:val="0"/>
        <w:spacing w:after="160" w:line="353" w:lineRule="auto"/>
        <w:jc w:val="center"/>
        <w:rPr>
          <w:rFonts w:ascii="GHEA Grapalat" w:hAnsi="GHEA Grapalat" w:cs="Sylfaen"/>
          <w:b/>
        </w:rPr>
      </w:pPr>
      <w:r w:rsidRPr="00105633">
        <w:rPr>
          <w:rFonts w:ascii="GHEA Grapalat" w:hAnsi="GHEA Grapalat" w:cs="Courier New"/>
          <w:color w:val="0D0D0D" w:themeColor="text1" w:themeTint="F2"/>
          <w:sz w:val="20"/>
          <w:szCs w:val="20"/>
          <w:lang w:eastAsia="en-US" w:bidi="ar-SA"/>
        </w:rPr>
        <w:t>М. П.</w:t>
      </w:r>
    </w:p>
    <w:p w14:paraId="7A4EE186" w14:textId="77777777" w:rsidR="003B2F27" w:rsidRPr="00AD29CE" w:rsidRDefault="003B2F27" w:rsidP="003B2F27">
      <w:pPr>
        <w:widowControl w:val="0"/>
        <w:spacing w:after="160" w:line="360" w:lineRule="auto"/>
        <w:ind w:firstLine="709"/>
        <w:jc w:val="center"/>
        <w:rPr>
          <w:rFonts w:ascii="GHEA Grapalat" w:hAnsi="GHEA Grapalat"/>
          <w:b/>
        </w:rPr>
      </w:pPr>
    </w:p>
    <w:p w14:paraId="3F2EBEE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5F5DA4"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08984ABA"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57775A5"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2E91DFF"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4309E6C" w14:textId="5F02FE80" w:rsidR="003B2F27" w:rsidRPr="0062791E" w:rsidRDefault="003B2F27" w:rsidP="003B2F27">
      <w:pPr>
        <w:rPr>
          <w:rFonts w:ascii="GHEA Grapalat" w:hAnsi="GHEA Grapalat"/>
        </w:rPr>
      </w:pPr>
      <w:r>
        <w:rPr>
          <w:rFonts w:ascii="GHEA Grapalat" w:hAnsi="GHEA Grapalat"/>
        </w:rPr>
        <w:br w:type="page"/>
      </w:r>
    </w:p>
    <w:p w14:paraId="6DD115BB" w14:textId="77777777" w:rsidR="00045EBD" w:rsidRPr="0062791E" w:rsidRDefault="00045EBD" w:rsidP="003B2F27">
      <w:pPr>
        <w:rPr>
          <w:rFonts w:ascii="GHEA Grapalat" w:hAnsi="GHEA Grapalat"/>
        </w:rPr>
      </w:pPr>
    </w:p>
    <w:p w14:paraId="50B5B964" w14:textId="77777777" w:rsidR="00045EBD" w:rsidRPr="0062791E" w:rsidRDefault="00045EBD" w:rsidP="003B2F27">
      <w:pPr>
        <w:rPr>
          <w:rFonts w:ascii="GHEA Grapalat" w:hAnsi="GHEA Grapalat"/>
        </w:rPr>
      </w:pPr>
    </w:p>
    <w:p w14:paraId="4FE3666F" w14:textId="1C013D83" w:rsidR="00BD657B" w:rsidRPr="00A254F6" w:rsidRDefault="00BD657B" w:rsidP="00BD657B">
      <w:pPr>
        <w:tabs>
          <w:tab w:val="left" w:pos="450"/>
        </w:tabs>
        <w:spacing w:line="360" w:lineRule="auto"/>
        <w:jc w:val="right"/>
        <w:rPr>
          <w:rFonts w:ascii="GHEA Grapalat" w:hAnsi="GHEA Grapalat"/>
          <w:b/>
          <w:i/>
          <w:sz w:val="20"/>
          <w:szCs w:val="20"/>
          <w:lang w:val="hy-AM"/>
        </w:rPr>
      </w:pPr>
      <w:r w:rsidRPr="00651827">
        <w:rPr>
          <w:rFonts w:ascii="GHEA Grapalat" w:hAnsi="GHEA Grapalat"/>
          <w:b/>
          <w:i/>
          <w:sz w:val="20"/>
          <w:szCs w:val="20"/>
        </w:rPr>
        <w:t xml:space="preserve">Приложение № </w:t>
      </w:r>
      <w:r>
        <w:rPr>
          <w:rFonts w:ascii="GHEA Grapalat" w:hAnsi="GHEA Grapalat"/>
          <w:b/>
          <w:i/>
          <w:sz w:val="20"/>
          <w:szCs w:val="20"/>
          <w:lang w:val="hy-AM"/>
        </w:rPr>
        <w:t>1</w:t>
      </w:r>
    </w:p>
    <w:p w14:paraId="27CF446C" w14:textId="46A731C9" w:rsidR="00045EBD" w:rsidRPr="00BD657B" w:rsidRDefault="00BD657B" w:rsidP="00BD657B">
      <w:pPr>
        <w:jc w:val="right"/>
        <w:rPr>
          <w:rFonts w:ascii="GHEA Grapalat" w:hAnsi="GHEA Grapalat"/>
        </w:rPr>
      </w:pPr>
      <w:r w:rsidRPr="00651827">
        <w:rPr>
          <w:rFonts w:ascii="GHEA Grapalat" w:hAnsi="GHEA Grapalat"/>
          <w:b/>
          <w:i/>
          <w:sz w:val="20"/>
          <w:szCs w:val="20"/>
        </w:rPr>
        <w:t xml:space="preserve">к Договору под кодом </w:t>
      </w:r>
      <w:r w:rsidR="000C717C">
        <w:rPr>
          <w:rFonts w:ascii="GHEA Grapalat" w:hAnsi="GHEA Grapalat"/>
          <w:b/>
          <w:i/>
          <w:sz w:val="20"/>
          <w:szCs w:val="20"/>
        </w:rPr>
        <w:t>ХАПА-GHTSDZB 26/02</w:t>
      </w:r>
      <w:r w:rsidRPr="00651827">
        <w:rPr>
          <w:rFonts w:ascii="GHEA Grapalat" w:hAnsi="GHEA Grapalat"/>
          <w:b/>
          <w:i/>
          <w:sz w:val="20"/>
          <w:szCs w:val="20"/>
        </w:rPr>
        <w:br/>
        <w:t>заключенному "</w:t>
      </w:r>
      <w:r w:rsidRPr="00651827">
        <w:rPr>
          <w:rFonts w:ascii="GHEA Grapalat" w:hAnsi="GHEA Grapalat"/>
          <w:b/>
          <w:i/>
          <w:sz w:val="20"/>
          <w:szCs w:val="20"/>
          <w:lang w:val="hy-AM"/>
        </w:rPr>
        <w:t>___</w:t>
      </w:r>
      <w:r w:rsidRPr="00651827">
        <w:rPr>
          <w:rFonts w:ascii="GHEA Grapalat" w:hAnsi="GHEA Grapalat"/>
          <w:b/>
          <w:i/>
          <w:sz w:val="20"/>
          <w:szCs w:val="20"/>
        </w:rPr>
        <w:t>"</w:t>
      </w:r>
      <w:r w:rsidRPr="00651827">
        <w:rPr>
          <w:rFonts w:ascii="GHEA Grapalat" w:hAnsi="GHEA Grapalat"/>
          <w:b/>
          <w:i/>
          <w:sz w:val="20"/>
          <w:szCs w:val="20"/>
          <w:lang w:val="hy-AM"/>
        </w:rPr>
        <w:t xml:space="preserve">__________ </w:t>
      </w:r>
      <w:r w:rsidRPr="00651827">
        <w:rPr>
          <w:rFonts w:ascii="GHEA Grapalat" w:hAnsi="GHEA Grapalat"/>
          <w:b/>
          <w:i/>
          <w:sz w:val="20"/>
          <w:szCs w:val="20"/>
        </w:rPr>
        <w:t>20</w:t>
      </w:r>
      <w:r w:rsidRPr="00663795">
        <w:rPr>
          <w:rFonts w:ascii="GHEA Grapalat" w:hAnsi="GHEA Grapalat"/>
          <w:b/>
          <w:i/>
          <w:sz w:val="20"/>
          <w:szCs w:val="20"/>
        </w:rPr>
        <w:t>2</w:t>
      </w:r>
      <w:r w:rsidRPr="00BD657B">
        <w:rPr>
          <w:rFonts w:ascii="GHEA Grapalat" w:hAnsi="GHEA Grapalat"/>
          <w:b/>
          <w:i/>
          <w:sz w:val="20"/>
          <w:szCs w:val="20"/>
        </w:rPr>
        <w:t>6</w:t>
      </w:r>
      <w:r w:rsidRPr="00651827">
        <w:rPr>
          <w:rFonts w:ascii="GHEA Grapalat" w:hAnsi="GHEA Grapalat"/>
          <w:b/>
          <w:i/>
          <w:sz w:val="20"/>
          <w:szCs w:val="20"/>
        </w:rPr>
        <w:t>г</w:t>
      </w:r>
    </w:p>
    <w:p w14:paraId="3459CF08" w14:textId="7442B121" w:rsidR="00045EBD" w:rsidRPr="00BD657B" w:rsidRDefault="00045EBD" w:rsidP="00BD657B">
      <w:pPr>
        <w:widowControl w:val="0"/>
        <w:spacing w:after="160"/>
        <w:ind w:left="567" w:hanging="283"/>
        <w:jc w:val="right"/>
        <w:rPr>
          <w:rFonts w:ascii="GHEA Grapalat" w:hAnsi="GHEA Grapalat"/>
          <w:sz w:val="18"/>
        </w:rPr>
      </w:pPr>
      <w:r w:rsidRPr="00615286">
        <w:rPr>
          <w:rFonts w:ascii="GHEA Grapalat" w:hAnsi="GHEA Grapalat"/>
          <w:b/>
          <w:sz w:val="18"/>
        </w:rPr>
        <w:t xml:space="preserve">                      </w:t>
      </w:r>
      <w:r>
        <w:rPr>
          <w:rFonts w:ascii="GHEA Grapalat" w:hAnsi="GHEA Grapalat"/>
          <w:b/>
          <w:sz w:val="18"/>
        </w:rPr>
        <w:t xml:space="preserve">                     </w:t>
      </w:r>
      <w:r w:rsidRPr="008D6721">
        <w:rPr>
          <w:rFonts w:ascii="GHEA Grapalat" w:hAnsi="GHEA Grapalat"/>
          <w:b/>
          <w:sz w:val="18"/>
        </w:rPr>
        <w:t xml:space="preserve">                                                  </w:t>
      </w:r>
    </w:p>
    <w:p w14:paraId="746842E4" w14:textId="15BD512E" w:rsidR="00045EBD" w:rsidRDefault="00045EBD" w:rsidP="00045EBD">
      <w:pPr>
        <w:rPr>
          <w:rFonts w:ascii="GHEA Grapalat" w:hAnsi="GHEA Grapalat"/>
          <w:sz w:val="18"/>
          <w:lang w:val="hy-AM"/>
        </w:rPr>
      </w:pPr>
      <w:r w:rsidRPr="0032315A">
        <w:rPr>
          <w:rFonts w:ascii="GHEA Grapalat" w:hAnsi="GHEA Grapalat"/>
          <w:sz w:val="18"/>
        </w:rPr>
        <w:t xml:space="preserve">           </w:t>
      </w:r>
      <w:r w:rsidRPr="0032315A">
        <w:rPr>
          <w:rFonts w:ascii="GHEA Grapalat" w:hAnsi="GHEA Grapalat"/>
          <w:sz w:val="18"/>
          <w:lang w:val="hy-AM"/>
        </w:rPr>
        <w:t xml:space="preserve">  </w:t>
      </w:r>
    </w:p>
    <w:p w14:paraId="5EDB0EA0" w14:textId="77777777" w:rsidR="00045EBD" w:rsidRPr="005B2CB0" w:rsidRDefault="00045EBD" w:rsidP="00045EBD">
      <w:pPr>
        <w:widowControl w:val="0"/>
        <w:jc w:val="center"/>
        <w:rPr>
          <w:rFonts w:ascii="GHEA Grapalat" w:hAnsi="GHEA Grapalat"/>
          <w:sz w:val="18"/>
          <w:szCs w:val="18"/>
        </w:rPr>
      </w:pPr>
      <w:r w:rsidRPr="00AC665C">
        <w:rPr>
          <w:rFonts w:ascii="GHEA Grapalat" w:hAnsi="GHEA Grapalat"/>
          <w:sz w:val="18"/>
          <w:szCs w:val="18"/>
        </w:rPr>
        <w:t>ТЕХНИЧЕСКАЯ ХАРАКТЕРИСТИКА-ГРАФИК ЗАКУПКИ</w:t>
      </w:r>
    </w:p>
    <w:p w14:paraId="14CCFC40" w14:textId="77777777" w:rsidR="00045EBD" w:rsidRPr="00921924" w:rsidRDefault="00045EBD" w:rsidP="00045EBD">
      <w:pPr>
        <w:widowControl w:val="0"/>
        <w:tabs>
          <w:tab w:val="left" w:pos="1404"/>
        </w:tabs>
        <w:rPr>
          <w:rFonts w:ascii="GHEA Grapalat" w:hAnsi="GHEA Grapalat"/>
          <w:sz w:val="16"/>
          <w:szCs w:val="16"/>
        </w:rPr>
      </w:pPr>
      <w:r w:rsidRPr="005B2CB0">
        <w:rPr>
          <w:rFonts w:ascii="GHEA Grapalat" w:hAnsi="GHEA Grapalat"/>
        </w:rPr>
        <w:t xml:space="preserve">                                                                                                                                                    </w:t>
      </w:r>
      <w:r w:rsidRPr="00921924">
        <w:rPr>
          <w:rFonts w:ascii="GHEA Grapalat" w:hAnsi="GHEA Grapalat"/>
          <w:sz w:val="16"/>
          <w:szCs w:val="16"/>
        </w:rPr>
        <w:t>драмов РА</w:t>
      </w:r>
    </w:p>
    <w:tbl>
      <w:tblPr>
        <w:tblW w:w="10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665"/>
        <w:gridCol w:w="1355"/>
        <w:gridCol w:w="1226"/>
        <w:gridCol w:w="954"/>
        <w:gridCol w:w="1225"/>
      </w:tblGrid>
      <w:tr w:rsidR="00045EBD" w:rsidRPr="007974F7" w14:paraId="70D98820" w14:textId="77777777" w:rsidTr="00614CC7">
        <w:trPr>
          <w:trHeight w:val="250"/>
          <w:jc w:val="center"/>
        </w:trPr>
        <w:tc>
          <w:tcPr>
            <w:tcW w:w="10757" w:type="dxa"/>
            <w:gridSpan w:val="8"/>
          </w:tcPr>
          <w:p w14:paraId="16F5DADA" w14:textId="77777777" w:rsidR="00045EBD" w:rsidRPr="007974F7" w:rsidRDefault="00045EBD" w:rsidP="005D4D63">
            <w:pPr>
              <w:widowControl w:val="0"/>
              <w:spacing w:after="120"/>
              <w:jc w:val="center"/>
              <w:rPr>
                <w:rFonts w:ascii="GHEA Grapalat" w:hAnsi="GHEA Grapalat"/>
                <w:sz w:val="20"/>
              </w:rPr>
            </w:pPr>
            <w:r w:rsidRPr="007974F7">
              <w:rPr>
                <w:rFonts w:ascii="GHEA Grapalat" w:hAnsi="GHEA Grapalat"/>
                <w:sz w:val="20"/>
              </w:rPr>
              <w:t>Услуга</w:t>
            </w:r>
          </w:p>
        </w:tc>
      </w:tr>
      <w:tr w:rsidR="000C7EF7" w:rsidRPr="00A0754C" w14:paraId="3F5D8BA5" w14:textId="77777777" w:rsidTr="00614CC7">
        <w:trPr>
          <w:trHeight w:val="195"/>
          <w:jc w:val="center"/>
        </w:trPr>
        <w:tc>
          <w:tcPr>
            <w:tcW w:w="1880" w:type="dxa"/>
            <w:vMerge w:val="restart"/>
            <w:vAlign w:val="center"/>
          </w:tcPr>
          <w:p w14:paraId="644836E6" w14:textId="77777777" w:rsidR="00045EBD" w:rsidRPr="00B73D87" w:rsidRDefault="00045EBD" w:rsidP="005D4D63">
            <w:pPr>
              <w:jc w:val="center"/>
              <w:rPr>
                <w:rFonts w:ascii="GHEA Grapalat" w:hAnsi="GHEA Grapalat"/>
                <w:sz w:val="16"/>
                <w:szCs w:val="16"/>
              </w:rPr>
            </w:pPr>
            <w:r w:rsidRPr="007974F7">
              <w:rPr>
                <w:rFonts w:ascii="GHEA Grapalat" w:hAnsi="GHEA Grapalat"/>
                <w:sz w:val="20"/>
              </w:rPr>
              <w:t>номер предусмотренного приглашением лота</w:t>
            </w:r>
          </w:p>
        </w:tc>
        <w:tc>
          <w:tcPr>
            <w:tcW w:w="1846" w:type="dxa"/>
            <w:vMerge w:val="restart"/>
            <w:tcBorders>
              <w:right w:val="single" w:sz="4" w:space="0" w:color="auto"/>
            </w:tcBorders>
            <w:vAlign w:val="center"/>
          </w:tcPr>
          <w:p w14:paraId="416EF863" w14:textId="77777777" w:rsidR="00045EBD" w:rsidRPr="007974F7" w:rsidRDefault="00045EBD" w:rsidP="005D4D63">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1606" w:type="dxa"/>
            <w:vMerge w:val="restart"/>
            <w:tcBorders>
              <w:left w:val="single" w:sz="4" w:space="0" w:color="auto"/>
            </w:tcBorders>
            <w:vAlign w:val="center"/>
          </w:tcPr>
          <w:p w14:paraId="593BB7D8" w14:textId="77777777" w:rsidR="00045EBD" w:rsidRPr="00B73D87" w:rsidRDefault="00045EBD" w:rsidP="005D4D63">
            <w:pPr>
              <w:jc w:val="center"/>
              <w:rPr>
                <w:rFonts w:ascii="GHEA Grapalat" w:hAnsi="GHEA Grapalat"/>
                <w:sz w:val="16"/>
                <w:szCs w:val="16"/>
              </w:rPr>
            </w:pPr>
            <w:r w:rsidRPr="007974F7">
              <w:rPr>
                <w:rFonts w:ascii="GHEA Grapalat" w:hAnsi="GHEA Grapalat"/>
                <w:sz w:val="20"/>
              </w:rPr>
              <w:t>техническая характеристика</w:t>
            </w:r>
          </w:p>
        </w:tc>
        <w:tc>
          <w:tcPr>
            <w:tcW w:w="665" w:type="dxa"/>
            <w:vMerge w:val="restart"/>
            <w:textDirection w:val="btLr"/>
            <w:vAlign w:val="center"/>
          </w:tcPr>
          <w:p w14:paraId="6308B70D" w14:textId="77777777" w:rsidR="00045EBD" w:rsidRPr="00B73D87" w:rsidRDefault="00045EBD" w:rsidP="005D4D63">
            <w:pPr>
              <w:ind w:left="113" w:right="113"/>
              <w:jc w:val="center"/>
              <w:rPr>
                <w:rFonts w:ascii="GHEA Grapalat" w:hAnsi="GHEA Grapalat"/>
                <w:sz w:val="16"/>
                <w:szCs w:val="16"/>
              </w:rPr>
            </w:pPr>
            <w:r w:rsidRPr="007974F7">
              <w:rPr>
                <w:rFonts w:ascii="GHEA Grapalat" w:hAnsi="GHEA Grapalat"/>
                <w:sz w:val="20"/>
              </w:rPr>
              <w:t>единица измерения</w:t>
            </w:r>
          </w:p>
        </w:tc>
        <w:tc>
          <w:tcPr>
            <w:tcW w:w="1355" w:type="dxa"/>
            <w:vMerge w:val="restart"/>
            <w:tcBorders>
              <w:left w:val="nil"/>
            </w:tcBorders>
            <w:vAlign w:val="center"/>
          </w:tcPr>
          <w:p w14:paraId="606368E7" w14:textId="77777777" w:rsidR="00045EBD" w:rsidRPr="00B73D87" w:rsidRDefault="00045EBD" w:rsidP="005D4D63">
            <w:pPr>
              <w:jc w:val="center"/>
              <w:rPr>
                <w:rFonts w:ascii="GHEA Grapalat" w:hAnsi="GHEA Grapalat"/>
                <w:sz w:val="16"/>
                <w:szCs w:val="16"/>
              </w:rPr>
            </w:pPr>
            <w:r w:rsidRPr="007974F7">
              <w:rPr>
                <w:rFonts w:ascii="GHEA Grapalat" w:hAnsi="GHEA Grapalat"/>
                <w:sz w:val="20"/>
              </w:rPr>
              <w:t>общая цена/драмов РА</w:t>
            </w:r>
          </w:p>
        </w:tc>
        <w:tc>
          <w:tcPr>
            <w:tcW w:w="1226" w:type="dxa"/>
            <w:vMerge w:val="restart"/>
            <w:vAlign w:val="center"/>
          </w:tcPr>
          <w:p w14:paraId="60BC576F" w14:textId="77777777" w:rsidR="00045EBD" w:rsidRPr="00B73D87" w:rsidRDefault="00045EBD" w:rsidP="005D4D63">
            <w:pPr>
              <w:jc w:val="center"/>
              <w:rPr>
                <w:rFonts w:ascii="GHEA Grapalat" w:hAnsi="GHEA Grapalat"/>
                <w:sz w:val="16"/>
                <w:szCs w:val="16"/>
              </w:rPr>
            </w:pPr>
            <w:r w:rsidRPr="007974F7">
              <w:rPr>
                <w:rFonts w:ascii="GHEA Grapalat" w:hAnsi="GHEA Grapalat"/>
                <w:sz w:val="20"/>
              </w:rPr>
              <w:t>общее количество</w:t>
            </w:r>
          </w:p>
        </w:tc>
        <w:tc>
          <w:tcPr>
            <w:tcW w:w="2179" w:type="dxa"/>
            <w:gridSpan w:val="2"/>
            <w:vAlign w:val="center"/>
          </w:tcPr>
          <w:p w14:paraId="34731E48" w14:textId="77777777" w:rsidR="00045EBD" w:rsidRPr="00B73D87" w:rsidRDefault="00045EBD" w:rsidP="005D4D63">
            <w:pPr>
              <w:jc w:val="center"/>
              <w:rPr>
                <w:rFonts w:ascii="GHEA Grapalat" w:hAnsi="GHEA Grapalat"/>
                <w:sz w:val="16"/>
                <w:szCs w:val="16"/>
              </w:rPr>
            </w:pPr>
            <w:r w:rsidRPr="007974F7">
              <w:rPr>
                <w:rFonts w:ascii="GHEA Grapalat" w:hAnsi="GHEA Grapalat"/>
                <w:sz w:val="20"/>
              </w:rPr>
              <w:t>предоставление</w:t>
            </w:r>
          </w:p>
        </w:tc>
      </w:tr>
      <w:tr w:rsidR="000C7EF7" w:rsidRPr="00A0754C" w14:paraId="2101C0B5" w14:textId="77777777" w:rsidTr="00614CC7">
        <w:trPr>
          <w:trHeight w:val="1535"/>
          <w:jc w:val="center"/>
        </w:trPr>
        <w:tc>
          <w:tcPr>
            <w:tcW w:w="1880" w:type="dxa"/>
            <w:vMerge/>
            <w:vAlign w:val="center"/>
          </w:tcPr>
          <w:p w14:paraId="02C30A78" w14:textId="77777777" w:rsidR="00045EBD" w:rsidRPr="00B73D87" w:rsidRDefault="00045EBD" w:rsidP="005D4D63">
            <w:pPr>
              <w:jc w:val="center"/>
              <w:rPr>
                <w:rFonts w:ascii="GHEA Grapalat" w:hAnsi="GHEA Grapalat"/>
                <w:sz w:val="16"/>
                <w:szCs w:val="16"/>
              </w:rPr>
            </w:pPr>
          </w:p>
        </w:tc>
        <w:tc>
          <w:tcPr>
            <w:tcW w:w="1846" w:type="dxa"/>
            <w:vMerge/>
            <w:tcBorders>
              <w:right w:val="single" w:sz="4" w:space="0" w:color="auto"/>
            </w:tcBorders>
            <w:vAlign w:val="center"/>
          </w:tcPr>
          <w:p w14:paraId="0F7542B0" w14:textId="77777777" w:rsidR="00045EBD" w:rsidRPr="00B73D87" w:rsidRDefault="00045EBD" w:rsidP="005D4D63">
            <w:pPr>
              <w:jc w:val="center"/>
              <w:rPr>
                <w:rFonts w:ascii="GHEA Grapalat" w:hAnsi="GHEA Grapalat"/>
                <w:sz w:val="16"/>
                <w:szCs w:val="16"/>
              </w:rPr>
            </w:pPr>
          </w:p>
        </w:tc>
        <w:tc>
          <w:tcPr>
            <w:tcW w:w="1606" w:type="dxa"/>
            <w:vMerge/>
            <w:tcBorders>
              <w:left w:val="single" w:sz="4" w:space="0" w:color="auto"/>
            </w:tcBorders>
            <w:vAlign w:val="center"/>
          </w:tcPr>
          <w:p w14:paraId="208C0A0C" w14:textId="77777777" w:rsidR="00045EBD" w:rsidRPr="00B73D87" w:rsidRDefault="00045EBD" w:rsidP="005D4D63">
            <w:pPr>
              <w:jc w:val="center"/>
              <w:rPr>
                <w:rFonts w:ascii="GHEA Grapalat" w:hAnsi="GHEA Grapalat"/>
                <w:sz w:val="16"/>
                <w:szCs w:val="16"/>
              </w:rPr>
            </w:pPr>
          </w:p>
        </w:tc>
        <w:tc>
          <w:tcPr>
            <w:tcW w:w="665" w:type="dxa"/>
            <w:vMerge/>
            <w:vAlign w:val="center"/>
          </w:tcPr>
          <w:p w14:paraId="376A2A01" w14:textId="77777777" w:rsidR="00045EBD" w:rsidRPr="00B73D87" w:rsidRDefault="00045EBD" w:rsidP="005D4D63">
            <w:pPr>
              <w:jc w:val="center"/>
              <w:rPr>
                <w:rFonts w:ascii="GHEA Grapalat" w:hAnsi="GHEA Grapalat"/>
                <w:sz w:val="16"/>
                <w:szCs w:val="16"/>
              </w:rPr>
            </w:pPr>
          </w:p>
        </w:tc>
        <w:tc>
          <w:tcPr>
            <w:tcW w:w="1355" w:type="dxa"/>
            <w:vMerge/>
            <w:tcBorders>
              <w:top w:val="nil"/>
              <w:left w:val="nil"/>
            </w:tcBorders>
            <w:vAlign w:val="center"/>
          </w:tcPr>
          <w:p w14:paraId="7EDA3250" w14:textId="77777777" w:rsidR="00045EBD" w:rsidRPr="00B73D87" w:rsidRDefault="00045EBD" w:rsidP="005D4D63">
            <w:pPr>
              <w:jc w:val="center"/>
              <w:rPr>
                <w:rFonts w:ascii="GHEA Grapalat" w:hAnsi="GHEA Grapalat"/>
                <w:sz w:val="16"/>
                <w:szCs w:val="16"/>
              </w:rPr>
            </w:pPr>
          </w:p>
        </w:tc>
        <w:tc>
          <w:tcPr>
            <w:tcW w:w="1226" w:type="dxa"/>
            <w:vMerge/>
            <w:tcBorders>
              <w:bottom w:val="single" w:sz="4" w:space="0" w:color="auto"/>
              <w:right w:val="single" w:sz="4" w:space="0" w:color="auto"/>
            </w:tcBorders>
            <w:vAlign w:val="center"/>
          </w:tcPr>
          <w:p w14:paraId="13C931FC" w14:textId="77777777" w:rsidR="00045EBD" w:rsidRPr="00B73D87" w:rsidRDefault="00045EBD" w:rsidP="005D4D63">
            <w:pPr>
              <w:jc w:val="center"/>
              <w:rPr>
                <w:rFonts w:ascii="GHEA Grapalat" w:hAnsi="GHEA Grapalat"/>
                <w:sz w:val="16"/>
                <w:szCs w:val="16"/>
              </w:rPr>
            </w:pPr>
          </w:p>
        </w:tc>
        <w:tc>
          <w:tcPr>
            <w:tcW w:w="954" w:type="dxa"/>
            <w:tcBorders>
              <w:top w:val="nil"/>
              <w:left w:val="single" w:sz="4" w:space="0" w:color="auto"/>
            </w:tcBorders>
            <w:vAlign w:val="center"/>
          </w:tcPr>
          <w:p w14:paraId="288F3B08" w14:textId="77777777" w:rsidR="00045EBD" w:rsidRPr="00B73D87" w:rsidRDefault="00045EBD" w:rsidP="005D4D63">
            <w:pPr>
              <w:ind w:left="113" w:right="113"/>
              <w:jc w:val="center"/>
              <w:rPr>
                <w:rFonts w:ascii="GHEA Grapalat" w:hAnsi="GHEA Grapalat"/>
                <w:sz w:val="16"/>
                <w:szCs w:val="16"/>
              </w:rPr>
            </w:pPr>
            <w:r w:rsidRPr="007974F7">
              <w:rPr>
                <w:rFonts w:ascii="GHEA Grapalat" w:hAnsi="GHEA Grapalat"/>
                <w:sz w:val="20"/>
              </w:rPr>
              <w:t>адрес</w:t>
            </w:r>
          </w:p>
        </w:tc>
        <w:tc>
          <w:tcPr>
            <w:tcW w:w="1225" w:type="dxa"/>
            <w:vAlign w:val="center"/>
          </w:tcPr>
          <w:p w14:paraId="19D87B60" w14:textId="77777777" w:rsidR="00045EBD" w:rsidRPr="00B73D87" w:rsidRDefault="00045EBD" w:rsidP="005D4D63">
            <w:pPr>
              <w:jc w:val="center"/>
              <w:rPr>
                <w:rFonts w:ascii="GHEA Grapalat" w:hAnsi="GHEA Grapalat"/>
                <w:sz w:val="16"/>
                <w:szCs w:val="16"/>
              </w:rPr>
            </w:pPr>
            <w:r w:rsidRPr="007974F7">
              <w:rPr>
                <w:rFonts w:ascii="GHEA Grapalat" w:hAnsi="GHEA Grapalat"/>
                <w:sz w:val="20"/>
              </w:rPr>
              <w:t>Срок</w:t>
            </w:r>
          </w:p>
        </w:tc>
      </w:tr>
      <w:tr w:rsidR="000C7EF7" w:rsidRPr="005B2CB0" w14:paraId="2DC8E662" w14:textId="77777777" w:rsidTr="00614CC7">
        <w:trPr>
          <w:cantSplit/>
          <w:trHeight w:val="1386"/>
          <w:jc w:val="center"/>
        </w:trPr>
        <w:tc>
          <w:tcPr>
            <w:tcW w:w="1880" w:type="dxa"/>
          </w:tcPr>
          <w:p w14:paraId="5B4AA762" w14:textId="32D6F709" w:rsidR="000C7EF7" w:rsidRPr="000C7EF7" w:rsidRDefault="000C7EF7" w:rsidP="000C7EF7">
            <w:pPr>
              <w:rPr>
                <w:rFonts w:ascii="GHEA Grapalat" w:hAnsi="GHEA Grapalat"/>
                <w:sz w:val="18"/>
                <w:szCs w:val="18"/>
                <w:lang w:val="en-US"/>
              </w:rPr>
            </w:pPr>
            <w:r>
              <w:rPr>
                <w:rFonts w:ascii="GHEA Grapalat" w:hAnsi="GHEA Grapalat"/>
                <w:sz w:val="18"/>
                <w:szCs w:val="18"/>
                <w:lang w:val="en-US"/>
              </w:rPr>
              <w:t>1</w:t>
            </w:r>
          </w:p>
        </w:tc>
        <w:tc>
          <w:tcPr>
            <w:tcW w:w="1846" w:type="dxa"/>
          </w:tcPr>
          <w:p w14:paraId="7216F9C9" w14:textId="138742B3" w:rsidR="000C7EF7" w:rsidRDefault="000C7EF7" w:rsidP="000C7EF7">
            <w:pPr>
              <w:jc w:val="center"/>
              <w:rPr>
                <w:rFonts w:ascii="GHEA Grapalat" w:hAnsi="GHEA Grapalat" w:cs="Arial"/>
                <w:sz w:val="20"/>
                <w:szCs w:val="20"/>
              </w:rPr>
            </w:pPr>
            <w:r w:rsidRPr="00317461">
              <w:rPr>
                <w:rFonts w:ascii="GHEA Grapalat" w:hAnsi="GHEA Grapalat"/>
                <w:sz w:val="18"/>
                <w:szCs w:val="18"/>
                <w:lang w:val="hy-AM"/>
              </w:rPr>
              <w:t>50111130</w:t>
            </w:r>
          </w:p>
        </w:tc>
        <w:tc>
          <w:tcPr>
            <w:tcW w:w="1606" w:type="dxa"/>
          </w:tcPr>
          <w:p w14:paraId="68BC1684" w14:textId="4716762A" w:rsidR="000C7EF7" w:rsidRPr="000C7EF7" w:rsidRDefault="000C7EF7" w:rsidP="000C7EF7">
            <w:pPr>
              <w:jc w:val="both"/>
              <w:rPr>
                <w:rFonts w:ascii="GHEA Grapalat" w:hAnsi="GHEA Grapalat"/>
                <w:b/>
                <w:sz w:val="16"/>
                <w:szCs w:val="16"/>
                <w:lang w:val="en-US"/>
              </w:rPr>
            </w:pPr>
            <w:r w:rsidRPr="00105633">
              <w:rPr>
                <w:rFonts w:ascii="GHEA Grapalat" w:hAnsi="GHEA Grapalat" w:cs="Sylfaen"/>
                <w:sz w:val="20"/>
                <w:szCs w:val="16"/>
              </w:rPr>
              <w:t>ВАЗ 21214  /2 автомобиль/</w:t>
            </w:r>
          </w:p>
        </w:tc>
        <w:tc>
          <w:tcPr>
            <w:tcW w:w="665" w:type="dxa"/>
            <w:vAlign w:val="center"/>
          </w:tcPr>
          <w:p w14:paraId="12B8A2A4" w14:textId="77777777" w:rsidR="000C7EF7" w:rsidRPr="005B2CB0" w:rsidRDefault="000C7EF7" w:rsidP="000C7EF7">
            <w:pPr>
              <w:jc w:val="center"/>
              <w:rPr>
                <w:rFonts w:ascii="GHEA Grapalat" w:hAnsi="GHEA Grapalat" w:cs="Sylfaen"/>
                <w:sz w:val="20"/>
                <w:szCs w:val="20"/>
                <w:lang w:val="en-US"/>
              </w:rPr>
            </w:pPr>
            <w:proofErr w:type="spellStart"/>
            <w:r>
              <w:rPr>
                <w:rFonts w:ascii="GHEA Grapalat" w:hAnsi="GHEA Grapalat" w:cs="Sylfaen"/>
                <w:sz w:val="20"/>
                <w:szCs w:val="20"/>
                <w:lang w:val="en-US"/>
              </w:rPr>
              <w:t>драм</w:t>
            </w:r>
            <w:proofErr w:type="spellEnd"/>
          </w:p>
        </w:tc>
        <w:tc>
          <w:tcPr>
            <w:tcW w:w="1355" w:type="dxa"/>
            <w:vAlign w:val="center"/>
          </w:tcPr>
          <w:p w14:paraId="50443B81" w14:textId="216BB0FF" w:rsidR="000C7EF7" w:rsidRPr="00B73D87" w:rsidRDefault="000C7EF7" w:rsidP="000C7EF7">
            <w:pPr>
              <w:rPr>
                <w:rFonts w:ascii="GHEA Grapalat" w:hAnsi="GHEA Grapalat" w:cs="Arial LatArm"/>
                <w:sz w:val="18"/>
                <w:szCs w:val="18"/>
                <w:lang w:val="hy-AM"/>
              </w:rPr>
            </w:pPr>
          </w:p>
        </w:tc>
        <w:tc>
          <w:tcPr>
            <w:tcW w:w="1226" w:type="dxa"/>
            <w:tcBorders>
              <w:right w:val="single" w:sz="4" w:space="0" w:color="auto"/>
            </w:tcBorders>
            <w:vAlign w:val="center"/>
          </w:tcPr>
          <w:p w14:paraId="64AB9A1B" w14:textId="77777777" w:rsidR="000C7EF7" w:rsidRPr="005B2CB0" w:rsidRDefault="000C7EF7" w:rsidP="000C7EF7">
            <w:pPr>
              <w:jc w:val="center"/>
              <w:rPr>
                <w:rFonts w:ascii="GHEA Grapalat" w:hAnsi="GHEA Grapalat"/>
                <w:sz w:val="20"/>
                <w:szCs w:val="20"/>
                <w:lang w:val="en-US"/>
              </w:rPr>
            </w:pPr>
            <w:r>
              <w:rPr>
                <w:rFonts w:ascii="GHEA Grapalat" w:hAnsi="GHEA Grapalat"/>
                <w:sz w:val="20"/>
                <w:szCs w:val="20"/>
                <w:lang w:val="en-US"/>
              </w:rPr>
              <w:t>1</w:t>
            </w:r>
          </w:p>
        </w:tc>
        <w:tc>
          <w:tcPr>
            <w:tcW w:w="954" w:type="dxa"/>
            <w:tcBorders>
              <w:left w:val="single" w:sz="4" w:space="0" w:color="auto"/>
            </w:tcBorders>
            <w:vAlign w:val="center"/>
          </w:tcPr>
          <w:p w14:paraId="2643DA46" w14:textId="77777777" w:rsidR="000C7EF7" w:rsidRPr="00DC03BB" w:rsidRDefault="000C7EF7" w:rsidP="000C7EF7">
            <w:pPr>
              <w:rPr>
                <w:rFonts w:ascii="GHEA Grapalat" w:hAnsi="GHEA Grapalat"/>
                <w:sz w:val="18"/>
                <w:szCs w:val="18"/>
                <w:lang w:val="pt-BR"/>
              </w:rPr>
            </w:pPr>
            <w:r>
              <w:rPr>
                <w:rFonts w:ascii="GHEA Grapalat" w:hAnsi="GHEA Grapalat"/>
                <w:sz w:val="18"/>
                <w:szCs w:val="18"/>
                <w:lang w:val="pt-BR"/>
              </w:rPr>
              <w:t>Г. Веди ул. Касяана 79</w:t>
            </w:r>
          </w:p>
        </w:tc>
        <w:tc>
          <w:tcPr>
            <w:tcW w:w="1225" w:type="dxa"/>
          </w:tcPr>
          <w:p w14:paraId="14196874" w14:textId="0D8ACCCC" w:rsidR="000C7EF7" w:rsidRPr="00500CDD" w:rsidRDefault="00500CDD" w:rsidP="00500CDD">
            <w:pPr>
              <w:rPr>
                <w:rFonts w:ascii="GHEA Grapalat" w:hAnsi="GHEA Grapalat"/>
                <w:sz w:val="12"/>
                <w:szCs w:val="12"/>
              </w:rPr>
            </w:pPr>
            <w:r w:rsidRPr="00500CDD">
              <w:rPr>
                <w:rFonts w:ascii="GHEA Grapalat" w:hAnsi="GHEA Grapalat"/>
                <w:sz w:val="12"/>
                <w:szCs w:val="12"/>
              </w:rPr>
              <w:t>С даты вступления в силу условия об исполнении прав и обязанностей сторон, предусмотренного договором, до 25.12.2026</w:t>
            </w:r>
          </w:p>
        </w:tc>
      </w:tr>
      <w:tr w:rsidR="00614CC7" w:rsidRPr="005B2CB0" w14:paraId="4FD64EC9" w14:textId="77777777" w:rsidTr="00614CC7">
        <w:trPr>
          <w:cantSplit/>
          <w:trHeight w:val="1386"/>
          <w:jc w:val="center"/>
        </w:trPr>
        <w:tc>
          <w:tcPr>
            <w:tcW w:w="1880" w:type="dxa"/>
          </w:tcPr>
          <w:p w14:paraId="3A4FA5C1" w14:textId="7BCFD681" w:rsidR="00614CC7" w:rsidRPr="000C7EF7" w:rsidRDefault="00614CC7" w:rsidP="00614CC7">
            <w:pPr>
              <w:rPr>
                <w:rFonts w:ascii="GHEA Grapalat" w:hAnsi="GHEA Grapalat"/>
                <w:sz w:val="18"/>
                <w:szCs w:val="18"/>
                <w:lang w:val="en-US"/>
              </w:rPr>
            </w:pPr>
            <w:r>
              <w:rPr>
                <w:rFonts w:ascii="GHEA Grapalat" w:hAnsi="GHEA Grapalat"/>
                <w:sz w:val="18"/>
                <w:szCs w:val="18"/>
                <w:lang w:val="en-US"/>
              </w:rPr>
              <w:t>2</w:t>
            </w:r>
          </w:p>
        </w:tc>
        <w:tc>
          <w:tcPr>
            <w:tcW w:w="1846" w:type="dxa"/>
          </w:tcPr>
          <w:p w14:paraId="1C96A07A" w14:textId="43BFF862" w:rsidR="00614CC7" w:rsidRDefault="00614CC7" w:rsidP="00614CC7">
            <w:pPr>
              <w:jc w:val="center"/>
              <w:rPr>
                <w:rFonts w:ascii="GHEA Grapalat" w:hAnsi="GHEA Grapalat" w:cs="Arial"/>
                <w:sz w:val="20"/>
                <w:szCs w:val="20"/>
              </w:rPr>
            </w:pPr>
            <w:r w:rsidRPr="00317461">
              <w:rPr>
                <w:rFonts w:ascii="GHEA Grapalat" w:hAnsi="GHEA Grapalat"/>
                <w:sz w:val="18"/>
                <w:szCs w:val="18"/>
                <w:lang w:val="hy-AM"/>
              </w:rPr>
              <w:t>50111130</w:t>
            </w:r>
          </w:p>
        </w:tc>
        <w:tc>
          <w:tcPr>
            <w:tcW w:w="1606" w:type="dxa"/>
          </w:tcPr>
          <w:p w14:paraId="5997271C" w14:textId="36A89A40" w:rsidR="00614CC7" w:rsidRPr="000C7EF7" w:rsidRDefault="00614CC7" w:rsidP="00614CC7">
            <w:pPr>
              <w:jc w:val="both"/>
              <w:rPr>
                <w:rFonts w:ascii="GHEA Grapalat" w:hAnsi="GHEA Grapalat"/>
                <w:b/>
                <w:sz w:val="16"/>
                <w:szCs w:val="16"/>
                <w:lang w:val="en-US"/>
              </w:rPr>
            </w:pPr>
            <w:r w:rsidRPr="00105633">
              <w:rPr>
                <w:rFonts w:ascii="GHEA Grapalat" w:hAnsi="GHEA Grapalat" w:cs="Sylfaen"/>
                <w:sz w:val="20"/>
                <w:szCs w:val="16"/>
              </w:rPr>
              <w:t>УАЗ 390945-520 пожарный /8 автомобиль/</w:t>
            </w:r>
          </w:p>
        </w:tc>
        <w:tc>
          <w:tcPr>
            <w:tcW w:w="665" w:type="dxa"/>
            <w:vAlign w:val="center"/>
          </w:tcPr>
          <w:p w14:paraId="16C43F41" w14:textId="311EA731" w:rsidR="00614CC7" w:rsidRDefault="00614CC7" w:rsidP="00614CC7">
            <w:pPr>
              <w:jc w:val="center"/>
              <w:rPr>
                <w:rFonts w:ascii="GHEA Grapalat" w:hAnsi="GHEA Grapalat" w:cs="Sylfaen"/>
                <w:sz w:val="20"/>
                <w:szCs w:val="20"/>
                <w:lang w:val="en-US"/>
              </w:rPr>
            </w:pPr>
            <w:proofErr w:type="spellStart"/>
            <w:r>
              <w:rPr>
                <w:rFonts w:ascii="GHEA Grapalat" w:hAnsi="GHEA Grapalat" w:cs="Sylfaen"/>
                <w:sz w:val="20"/>
                <w:szCs w:val="20"/>
                <w:lang w:val="en-US"/>
              </w:rPr>
              <w:t>драм</w:t>
            </w:r>
            <w:proofErr w:type="spellEnd"/>
          </w:p>
        </w:tc>
        <w:tc>
          <w:tcPr>
            <w:tcW w:w="1355" w:type="dxa"/>
            <w:vAlign w:val="center"/>
          </w:tcPr>
          <w:p w14:paraId="01BB718A" w14:textId="77777777" w:rsidR="00614CC7" w:rsidRPr="00B73D87" w:rsidRDefault="00614CC7" w:rsidP="00614CC7">
            <w:pPr>
              <w:rPr>
                <w:rFonts w:ascii="GHEA Grapalat" w:hAnsi="GHEA Grapalat" w:cs="Arial LatArm"/>
                <w:sz w:val="18"/>
                <w:szCs w:val="18"/>
                <w:lang w:val="hy-AM"/>
              </w:rPr>
            </w:pPr>
          </w:p>
        </w:tc>
        <w:tc>
          <w:tcPr>
            <w:tcW w:w="1226" w:type="dxa"/>
            <w:tcBorders>
              <w:right w:val="single" w:sz="4" w:space="0" w:color="auto"/>
            </w:tcBorders>
            <w:vAlign w:val="center"/>
          </w:tcPr>
          <w:p w14:paraId="0EFF7535" w14:textId="6B1C321E" w:rsidR="00614CC7" w:rsidRDefault="00614CC7" w:rsidP="00614CC7">
            <w:pPr>
              <w:jc w:val="center"/>
              <w:rPr>
                <w:rFonts w:ascii="GHEA Grapalat" w:hAnsi="GHEA Grapalat"/>
                <w:sz w:val="20"/>
                <w:szCs w:val="20"/>
                <w:lang w:val="en-US"/>
              </w:rPr>
            </w:pPr>
            <w:r>
              <w:rPr>
                <w:rFonts w:ascii="GHEA Grapalat" w:hAnsi="GHEA Grapalat"/>
                <w:sz w:val="20"/>
                <w:szCs w:val="20"/>
                <w:lang w:val="en-US"/>
              </w:rPr>
              <w:t>1</w:t>
            </w:r>
          </w:p>
        </w:tc>
        <w:tc>
          <w:tcPr>
            <w:tcW w:w="954" w:type="dxa"/>
            <w:tcBorders>
              <w:left w:val="single" w:sz="4" w:space="0" w:color="auto"/>
            </w:tcBorders>
            <w:vAlign w:val="center"/>
          </w:tcPr>
          <w:p w14:paraId="79401CF6" w14:textId="1BA195B3" w:rsidR="00614CC7" w:rsidRDefault="00614CC7" w:rsidP="00614CC7">
            <w:pPr>
              <w:rPr>
                <w:rFonts w:ascii="GHEA Grapalat" w:hAnsi="GHEA Grapalat"/>
                <w:sz w:val="18"/>
                <w:szCs w:val="18"/>
                <w:lang w:val="pt-BR"/>
              </w:rPr>
            </w:pPr>
            <w:r>
              <w:rPr>
                <w:rFonts w:ascii="GHEA Grapalat" w:hAnsi="GHEA Grapalat"/>
                <w:sz w:val="18"/>
                <w:szCs w:val="18"/>
                <w:lang w:val="pt-BR"/>
              </w:rPr>
              <w:t>Г. Веди ул. Касяана 79</w:t>
            </w:r>
          </w:p>
        </w:tc>
        <w:tc>
          <w:tcPr>
            <w:tcW w:w="1225" w:type="dxa"/>
          </w:tcPr>
          <w:p w14:paraId="2BA40EBE" w14:textId="06ACA217" w:rsidR="00614CC7" w:rsidRPr="00500CDD" w:rsidRDefault="00500CDD" w:rsidP="00500CDD">
            <w:pPr>
              <w:rPr>
                <w:rFonts w:ascii="GHEA Grapalat" w:hAnsi="GHEA Grapalat"/>
                <w:sz w:val="12"/>
                <w:szCs w:val="12"/>
              </w:rPr>
            </w:pPr>
            <w:r w:rsidRPr="00500CDD">
              <w:rPr>
                <w:rFonts w:ascii="GHEA Grapalat" w:hAnsi="GHEA Grapalat"/>
                <w:sz w:val="12"/>
                <w:szCs w:val="12"/>
              </w:rPr>
              <w:t>С даты вступления в силу условия об исполнении прав и обязанностей сторон, предусмотренного договором, до 25.12.2026</w:t>
            </w:r>
          </w:p>
        </w:tc>
      </w:tr>
      <w:tr w:rsidR="00614CC7" w:rsidRPr="005B2CB0" w14:paraId="3BA565D4" w14:textId="77777777" w:rsidTr="00614CC7">
        <w:trPr>
          <w:cantSplit/>
          <w:trHeight w:val="1386"/>
          <w:jc w:val="center"/>
        </w:trPr>
        <w:tc>
          <w:tcPr>
            <w:tcW w:w="1880" w:type="dxa"/>
          </w:tcPr>
          <w:p w14:paraId="5902CE34" w14:textId="6F650294" w:rsidR="00614CC7" w:rsidRPr="000C7EF7" w:rsidRDefault="00614CC7" w:rsidP="00614CC7">
            <w:pPr>
              <w:rPr>
                <w:rFonts w:ascii="GHEA Grapalat" w:hAnsi="GHEA Grapalat"/>
                <w:sz w:val="18"/>
                <w:szCs w:val="18"/>
                <w:lang w:val="en-US"/>
              </w:rPr>
            </w:pPr>
            <w:r>
              <w:rPr>
                <w:rFonts w:ascii="GHEA Grapalat" w:hAnsi="GHEA Grapalat"/>
                <w:sz w:val="18"/>
                <w:szCs w:val="18"/>
                <w:lang w:val="en-US"/>
              </w:rPr>
              <w:t>3</w:t>
            </w:r>
          </w:p>
        </w:tc>
        <w:tc>
          <w:tcPr>
            <w:tcW w:w="1846" w:type="dxa"/>
          </w:tcPr>
          <w:p w14:paraId="5BAD836C" w14:textId="7D324A22" w:rsidR="00614CC7" w:rsidRDefault="00614CC7" w:rsidP="00614CC7">
            <w:pPr>
              <w:jc w:val="center"/>
              <w:rPr>
                <w:rFonts w:ascii="GHEA Grapalat" w:hAnsi="GHEA Grapalat" w:cs="Arial"/>
                <w:sz w:val="20"/>
                <w:szCs w:val="20"/>
              </w:rPr>
            </w:pPr>
            <w:r w:rsidRPr="00317461">
              <w:rPr>
                <w:rFonts w:ascii="GHEA Grapalat" w:hAnsi="GHEA Grapalat"/>
                <w:sz w:val="18"/>
                <w:szCs w:val="18"/>
                <w:lang w:val="hy-AM"/>
              </w:rPr>
              <w:t>50111130</w:t>
            </w:r>
          </w:p>
        </w:tc>
        <w:tc>
          <w:tcPr>
            <w:tcW w:w="1606" w:type="dxa"/>
            <w:vAlign w:val="center"/>
          </w:tcPr>
          <w:p w14:paraId="2A979A9B" w14:textId="0D530619" w:rsidR="00614CC7" w:rsidRPr="000C7EF7" w:rsidRDefault="00614CC7" w:rsidP="00614CC7">
            <w:pPr>
              <w:jc w:val="both"/>
              <w:rPr>
                <w:rFonts w:ascii="GHEA Grapalat" w:hAnsi="GHEA Grapalat"/>
                <w:b/>
                <w:sz w:val="16"/>
                <w:szCs w:val="16"/>
              </w:rPr>
            </w:pPr>
            <w:r w:rsidRPr="00105633">
              <w:rPr>
                <w:rFonts w:ascii="GHEA Grapalat" w:hAnsi="GHEA Grapalat" w:cs="Sylfaen"/>
                <w:sz w:val="20"/>
                <w:szCs w:val="16"/>
              </w:rPr>
              <w:t>Ниссан Навара 2.5 TD  пожарный /</w:t>
            </w:r>
            <w:r w:rsidRPr="003F3977">
              <w:rPr>
                <w:rFonts w:ascii="GHEA Grapalat" w:hAnsi="GHEA Grapalat" w:cs="Sylfaen"/>
                <w:sz w:val="20"/>
                <w:szCs w:val="16"/>
              </w:rPr>
              <w:t>2</w:t>
            </w:r>
            <w:r w:rsidRPr="00105633">
              <w:rPr>
                <w:rFonts w:ascii="GHEA Grapalat" w:hAnsi="GHEA Grapalat" w:cs="Sylfaen"/>
                <w:sz w:val="20"/>
                <w:szCs w:val="16"/>
              </w:rPr>
              <w:t xml:space="preserve"> автомобиль/</w:t>
            </w:r>
          </w:p>
        </w:tc>
        <w:tc>
          <w:tcPr>
            <w:tcW w:w="665" w:type="dxa"/>
            <w:vAlign w:val="center"/>
          </w:tcPr>
          <w:p w14:paraId="1512F405" w14:textId="2B3B4DD5" w:rsidR="00614CC7" w:rsidRPr="000C7EF7" w:rsidRDefault="00614CC7" w:rsidP="00614CC7">
            <w:pPr>
              <w:jc w:val="center"/>
              <w:rPr>
                <w:rFonts w:ascii="GHEA Grapalat" w:hAnsi="GHEA Grapalat" w:cs="Sylfaen"/>
                <w:sz w:val="20"/>
                <w:szCs w:val="20"/>
              </w:rPr>
            </w:pPr>
            <w:proofErr w:type="spellStart"/>
            <w:r>
              <w:rPr>
                <w:rFonts w:ascii="GHEA Grapalat" w:hAnsi="GHEA Grapalat" w:cs="Sylfaen"/>
                <w:sz w:val="20"/>
                <w:szCs w:val="20"/>
                <w:lang w:val="en-US"/>
              </w:rPr>
              <w:t>драм</w:t>
            </w:r>
            <w:proofErr w:type="spellEnd"/>
          </w:p>
        </w:tc>
        <w:tc>
          <w:tcPr>
            <w:tcW w:w="1355" w:type="dxa"/>
            <w:vAlign w:val="center"/>
          </w:tcPr>
          <w:p w14:paraId="132810C7" w14:textId="77777777" w:rsidR="00614CC7" w:rsidRPr="00B73D87" w:rsidRDefault="00614CC7" w:rsidP="00614CC7">
            <w:pPr>
              <w:rPr>
                <w:rFonts w:ascii="GHEA Grapalat" w:hAnsi="GHEA Grapalat" w:cs="Arial LatArm"/>
                <w:sz w:val="18"/>
                <w:szCs w:val="18"/>
                <w:lang w:val="hy-AM"/>
              </w:rPr>
            </w:pPr>
          </w:p>
        </w:tc>
        <w:tc>
          <w:tcPr>
            <w:tcW w:w="1226" w:type="dxa"/>
            <w:tcBorders>
              <w:right w:val="single" w:sz="4" w:space="0" w:color="auto"/>
            </w:tcBorders>
            <w:vAlign w:val="center"/>
          </w:tcPr>
          <w:p w14:paraId="0318552C" w14:textId="33BBA834" w:rsidR="00614CC7" w:rsidRPr="00614CC7" w:rsidRDefault="00614CC7" w:rsidP="00614CC7">
            <w:pPr>
              <w:jc w:val="center"/>
              <w:rPr>
                <w:rFonts w:ascii="GHEA Grapalat" w:hAnsi="GHEA Grapalat"/>
                <w:sz w:val="20"/>
                <w:szCs w:val="20"/>
                <w:lang w:val="en-US"/>
              </w:rPr>
            </w:pPr>
            <w:r>
              <w:rPr>
                <w:rFonts w:ascii="GHEA Grapalat" w:hAnsi="GHEA Grapalat"/>
                <w:sz w:val="20"/>
                <w:szCs w:val="20"/>
                <w:lang w:val="en-US"/>
              </w:rPr>
              <w:t>1</w:t>
            </w:r>
          </w:p>
        </w:tc>
        <w:tc>
          <w:tcPr>
            <w:tcW w:w="954" w:type="dxa"/>
            <w:tcBorders>
              <w:left w:val="single" w:sz="4" w:space="0" w:color="auto"/>
            </w:tcBorders>
            <w:vAlign w:val="center"/>
          </w:tcPr>
          <w:p w14:paraId="57883946" w14:textId="0DA0C0EC" w:rsidR="00614CC7" w:rsidRDefault="00614CC7" w:rsidP="00614CC7">
            <w:pPr>
              <w:rPr>
                <w:rFonts w:ascii="GHEA Grapalat" w:hAnsi="GHEA Grapalat"/>
                <w:sz w:val="18"/>
                <w:szCs w:val="18"/>
                <w:lang w:val="pt-BR"/>
              </w:rPr>
            </w:pPr>
            <w:r>
              <w:rPr>
                <w:rFonts w:ascii="GHEA Grapalat" w:hAnsi="GHEA Grapalat"/>
                <w:sz w:val="18"/>
                <w:szCs w:val="18"/>
                <w:lang w:val="pt-BR"/>
              </w:rPr>
              <w:t>Г. Веди ул. Касяана 79</w:t>
            </w:r>
          </w:p>
        </w:tc>
        <w:tc>
          <w:tcPr>
            <w:tcW w:w="1225" w:type="dxa"/>
          </w:tcPr>
          <w:p w14:paraId="200A066E" w14:textId="4BE615E1" w:rsidR="00614CC7" w:rsidRPr="00F03B2B" w:rsidRDefault="00500CDD" w:rsidP="00614CC7">
            <w:pPr>
              <w:jc w:val="center"/>
              <w:rPr>
                <w:rFonts w:ascii="GHEA Grapalat" w:hAnsi="GHEA Grapalat"/>
                <w:sz w:val="12"/>
                <w:szCs w:val="12"/>
              </w:rPr>
            </w:pPr>
            <w:r w:rsidRPr="00500CDD">
              <w:rPr>
                <w:rFonts w:ascii="GHEA Grapalat" w:hAnsi="GHEA Grapalat"/>
                <w:sz w:val="12"/>
                <w:szCs w:val="12"/>
              </w:rPr>
              <w:t>С даты вступления в силу условия об исполнении прав и обязанностей сторон, предусмотренного договором, до 25.12.2026</w:t>
            </w:r>
          </w:p>
        </w:tc>
      </w:tr>
      <w:tr w:rsidR="00614CC7" w:rsidRPr="005B2CB0" w14:paraId="31167B3B" w14:textId="77777777" w:rsidTr="00614CC7">
        <w:trPr>
          <w:cantSplit/>
          <w:trHeight w:val="1386"/>
          <w:jc w:val="center"/>
        </w:trPr>
        <w:tc>
          <w:tcPr>
            <w:tcW w:w="1880" w:type="dxa"/>
          </w:tcPr>
          <w:p w14:paraId="3550E99C" w14:textId="1120E161" w:rsidR="00614CC7" w:rsidRPr="000C7EF7" w:rsidRDefault="00614CC7" w:rsidP="00614CC7">
            <w:pPr>
              <w:rPr>
                <w:rFonts w:ascii="GHEA Grapalat" w:hAnsi="GHEA Grapalat"/>
                <w:sz w:val="18"/>
                <w:szCs w:val="18"/>
                <w:lang w:val="en-US"/>
              </w:rPr>
            </w:pPr>
            <w:r>
              <w:rPr>
                <w:rFonts w:ascii="GHEA Grapalat" w:hAnsi="GHEA Grapalat"/>
                <w:sz w:val="18"/>
                <w:szCs w:val="18"/>
                <w:lang w:val="en-US"/>
              </w:rPr>
              <w:t>4</w:t>
            </w:r>
          </w:p>
        </w:tc>
        <w:tc>
          <w:tcPr>
            <w:tcW w:w="1846" w:type="dxa"/>
          </w:tcPr>
          <w:p w14:paraId="7C1EDE75" w14:textId="451D976B" w:rsidR="00614CC7" w:rsidRDefault="00614CC7" w:rsidP="00614CC7">
            <w:pPr>
              <w:jc w:val="center"/>
              <w:rPr>
                <w:rFonts w:ascii="GHEA Grapalat" w:hAnsi="GHEA Grapalat" w:cs="Arial"/>
                <w:sz w:val="20"/>
                <w:szCs w:val="20"/>
              </w:rPr>
            </w:pPr>
            <w:r w:rsidRPr="00317461">
              <w:rPr>
                <w:rFonts w:ascii="GHEA Grapalat" w:hAnsi="GHEA Grapalat"/>
                <w:sz w:val="18"/>
                <w:szCs w:val="18"/>
                <w:lang w:val="hy-AM"/>
              </w:rPr>
              <w:t>50111130</w:t>
            </w:r>
          </w:p>
        </w:tc>
        <w:tc>
          <w:tcPr>
            <w:tcW w:w="1606" w:type="dxa"/>
            <w:vAlign w:val="center"/>
          </w:tcPr>
          <w:p w14:paraId="47493812" w14:textId="1B46AF67" w:rsidR="00614CC7" w:rsidRPr="000C7EF7" w:rsidRDefault="00614CC7" w:rsidP="00614CC7">
            <w:pPr>
              <w:jc w:val="both"/>
              <w:rPr>
                <w:rFonts w:ascii="GHEA Grapalat" w:hAnsi="GHEA Grapalat"/>
                <w:b/>
                <w:sz w:val="16"/>
                <w:szCs w:val="16"/>
                <w:lang w:val="en-US"/>
              </w:rPr>
            </w:pPr>
            <w:r w:rsidRPr="00105633">
              <w:rPr>
                <w:rFonts w:ascii="GHEA Grapalat" w:hAnsi="GHEA Grapalat" w:cs="Sylfaen"/>
                <w:sz w:val="20"/>
                <w:szCs w:val="16"/>
              </w:rPr>
              <w:t>ГАЗ 66-33081 /1 автомобиль/</w:t>
            </w:r>
          </w:p>
        </w:tc>
        <w:tc>
          <w:tcPr>
            <w:tcW w:w="665" w:type="dxa"/>
            <w:vAlign w:val="center"/>
          </w:tcPr>
          <w:p w14:paraId="5EF8F742" w14:textId="7408EADE" w:rsidR="00614CC7" w:rsidRDefault="00614CC7" w:rsidP="00614CC7">
            <w:pPr>
              <w:jc w:val="center"/>
              <w:rPr>
                <w:rFonts w:ascii="GHEA Grapalat" w:hAnsi="GHEA Grapalat" w:cs="Sylfaen"/>
                <w:sz w:val="20"/>
                <w:szCs w:val="20"/>
                <w:lang w:val="en-US"/>
              </w:rPr>
            </w:pPr>
            <w:proofErr w:type="spellStart"/>
            <w:r>
              <w:rPr>
                <w:rFonts w:ascii="GHEA Grapalat" w:hAnsi="GHEA Grapalat" w:cs="Sylfaen"/>
                <w:sz w:val="20"/>
                <w:szCs w:val="20"/>
                <w:lang w:val="en-US"/>
              </w:rPr>
              <w:t>драм</w:t>
            </w:r>
            <w:proofErr w:type="spellEnd"/>
          </w:p>
        </w:tc>
        <w:tc>
          <w:tcPr>
            <w:tcW w:w="1355" w:type="dxa"/>
            <w:vAlign w:val="center"/>
          </w:tcPr>
          <w:p w14:paraId="10328E53" w14:textId="77777777" w:rsidR="00614CC7" w:rsidRPr="00B73D87" w:rsidRDefault="00614CC7" w:rsidP="00614CC7">
            <w:pPr>
              <w:rPr>
                <w:rFonts w:ascii="GHEA Grapalat" w:hAnsi="GHEA Grapalat" w:cs="Arial LatArm"/>
                <w:sz w:val="18"/>
                <w:szCs w:val="18"/>
                <w:lang w:val="hy-AM"/>
              </w:rPr>
            </w:pPr>
          </w:p>
        </w:tc>
        <w:tc>
          <w:tcPr>
            <w:tcW w:w="1226" w:type="dxa"/>
            <w:tcBorders>
              <w:right w:val="single" w:sz="4" w:space="0" w:color="auto"/>
            </w:tcBorders>
            <w:vAlign w:val="center"/>
          </w:tcPr>
          <w:p w14:paraId="7E8AB67A" w14:textId="41309DBF" w:rsidR="00614CC7" w:rsidRDefault="00614CC7" w:rsidP="00614CC7">
            <w:pPr>
              <w:jc w:val="center"/>
              <w:rPr>
                <w:rFonts w:ascii="GHEA Grapalat" w:hAnsi="GHEA Grapalat"/>
                <w:sz w:val="20"/>
                <w:szCs w:val="20"/>
                <w:lang w:val="en-US"/>
              </w:rPr>
            </w:pPr>
            <w:r>
              <w:rPr>
                <w:rFonts w:ascii="GHEA Grapalat" w:hAnsi="GHEA Grapalat"/>
                <w:sz w:val="20"/>
                <w:szCs w:val="20"/>
                <w:lang w:val="en-US"/>
              </w:rPr>
              <w:t>1</w:t>
            </w:r>
          </w:p>
        </w:tc>
        <w:tc>
          <w:tcPr>
            <w:tcW w:w="954" w:type="dxa"/>
            <w:tcBorders>
              <w:left w:val="single" w:sz="4" w:space="0" w:color="auto"/>
            </w:tcBorders>
            <w:vAlign w:val="center"/>
          </w:tcPr>
          <w:p w14:paraId="2A876C98" w14:textId="68D637DF" w:rsidR="00614CC7" w:rsidRDefault="00614CC7" w:rsidP="00614CC7">
            <w:pPr>
              <w:rPr>
                <w:rFonts w:ascii="GHEA Grapalat" w:hAnsi="GHEA Grapalat"/>
                <w:sz w:val="18"/>
                <w:szCs w:val="18"/>
                <w:lang w:val="pt-BR"/>
              </w:rPr>
            </w:pPr>
            <w:r>
              <w:rPr>
                <w:rFonts w:ascii="GHEA Grapalat" w:hAnsi="GHEA Grapalat"/>
                <w:sz w:val="18"/>
                <w:szCs w:val="18"/>
                <w:lang w:val="pt-BR"/>
              </w:rPr>
              <w:t>Г. Веди ул. Касяана 79</w:t>
            </w:r>
          </w:p>
        </w:tc>
        <w:tc>
          <w:tcPr>
            <w:tcW w:w="1225" w:type="dxa"/>
          </w:tcPr>
          <w:p w14:paraId="285DC9E1" w14:textId="3D1363F9" w:rsidR="00614CC7" w:rsidRPr="00F03B2B" w:rsidRDefault="00500CDD" w:rsidP="00614CC7">
            <w:pPr>
              <w:jc w:val="center"/>
              <w:rPr>
                <w:rFonts w:ascii="GHEA Grapalat" w:hAnsi="GHEA Grapalat"/>
                <w:sz w:val="12"/>
                <w:szCs w:val="12"/>
              </w:rPr>
            </w:pPr>
            <w:r w:rsidRPr="00500CDD">
              <w:rPr>
                <w:rFonts w:ascii="GHEA Grapalat" w:hAnsi="GHEA Grapalat"/>
                <w:sz w:val="12"/>
                <w:szCs w:val="12"/>
              </w:rPr>
              <w:t>С даты вступления в силу условия об исполнении прав и обязанностей сторон, предусмотренного договором, до 25.12.2026</w:t>
            </w:r>
          </w:p>
        </w:tc>
      </w:tr>
      <w:tr w:rsidR="00614CC7" w:rsidRPr="005B2CB0" w14:paraId="1F88A494" w14:textId="77777777" w:rsidTr="00CB26FC">
        <w:trPr>
          <w:cantSplit/>
          <w:trHeight w:val="1386"/>
          <w:jc w:val="center"/>
        </w:trPr>
        <w:tc>
          <w:tcPr>
            <w:tcW w:w="1880" w:type="dxa"/>
            <w:tcBorders>
              <w:bottom w:val="single" w:sz="4" w:space="0" w:color="auto"/>
            </w:tcBorders>
          </w:tcPr>
          <w:p w14:paraId="4A8A1149" w14:textId="316DA748" w:rsidR="00614CC7" w:rsidRPr="000C7EF7" w:rsidRDefault="00614CC7" w:rsidP="00614CC7">
            <w:pPr>
              <w:rPr>
                <w:rFonts w:ascii="GHEA Grapalat" w:hAnsi="GHEA Grapalat"/>
                <w:sz w:val="18"/>
                <w:szCs w:val="18"/>
                <w:lang w:val="en-US"/>
              </w:rPr>
            </w:pPr>
            <w:r>
              <w:rPr>
                <w:rFonts w:ascii="GHEA Grapalat" w:hAnsi="GHEA Grapalat"/>
                <w:sz w:val="18"/>
                <w:szCs w:val="18"/>
                <w:lang w:val="en-US"/>
              </w:rPr>
              <w:t>5</w:t>
            </w:r>
          </w:p>
        </w:tc>
        <w:tc>
          <w:tcPr>
            <w:tcW w:w="1846" w:type="dxa"/>
          </w:tcPr>
          <w:p w14:paraId="2DC60C31" w14:textId="01C3B97F" w:rsidR="00614CC7" w:rsidRDefault="00614CC7" w:rsidP="00614CC7">
            <w:pPr>
              <w:jc w:val="center"/>
              <w:rPr>
                <w:rFonts w:ascii="GHEA Grapalat" w:hAnsi="GHEA Grapalat" w:cs="Arial"/>
                <w:sz w:val="20"/>
                <w:szCs w:val="20"/>
              </w:rPr>
            </w:pPr>
            <w:r w:rsidRPr="00317461">
              <w:rPr>
                <w:rFonts w:ascii="GHEA Grapalat" w:hAnsi="GHEA Grapalat"/>
                <w:sz w:val="18"/>
                <w:szCs w:val="18"/>
                <w:lang w:val="hy-AM"/>
              </w:rPr>
              <w:t>50111130</w:t>
            </w:r>
          </w:p>
        </w:tc>
        <w:tc>
          <w:tcPr>
            <w:tcW w:w="1606" w:type="dxa"/>
            <w:vAlign w:val="center"/>
          </w:tcPr>
          <w:p w14:paraId="21CE7225" w14:textId="4CAFDDA8" w:rsidR="00614CC7" w:rsidRPr="000C7EF7" w:rsidRDefault="00614CC7" w:rsidP="00614CC7">
            <w:pPr>
              <w:jc w:val="both"/>
              <w:rPr>
                <w:rFonts w:ascii="GHEA Grapalat" w:hAnsi="GHEA Grapalat"/>
                <w:b/>
                <w:sz w:val="16"/>
                <w:szCs w:val="16"/>
                <w:lang w:val="en-US"/>
              </w:rPr>
            </w:pPr>
            <w:proofErr w:type="spellStart"/>
            <w:r w:rsidRPr="00105633">
              <w:rPr>
                <w:rFonts w:ascii="GHEA Grapalat" w:hAnsi="GHEA Grapalat" w:cs="Sylfaen"/>
                <w:sz w:val="20"/>
                <w:szCs w:val="16"/>
                <w:lang w:val="en-US"/>
              </w:rPr>
              <w:t>Форд</w:t>
            </w:r>
            <w:proofErr w:type="spellEnd"/>
            <w:r w:rsidRPr="00105633">
              <w:rPr>
                <w:rFonts w:ascii="GHEA Grapalat" w:hAnsi="GHEA Grapalat" w:cs="Sylfaen"/>
                <w:sz w:val="20"/>
                <w:szCs w:val="16"/>
                <w:lang w:val="en-US"/>
              </w:rPr>
              <w:t xml:space="preserve"> </w:t>
            </w:r>
            <w:proofErr w:type="spellStart"/>
            <w:r w:rsidRPr="00105633">
              <w:rPr>
                <w:rFonts w:ascii="GHEA Grapalat" w:hAnsi="GHEA Grapalat" w:cs="Sylfaen"/>
                <w:sz w:val="20"/>
                <w:szCs w:val="16"/>
                <w:lang w:val="en-US"/>
              </w:rPr>
              <w:t>транзит</w:t>
            </w:r>
            <w:proofErr w:type="spellEnd"/>
            <w:r w:rsidRPr="00105633">
              <w:rPr>
                <w:rFonts w:ascii="GHEA Grapalat" w:hAnsi="GHEA Grapalat" w:cs="Sylfaen"/>
                <w:sz w:val="20"/>
                <w:szCs w:val="16"/>
                <w:lang w:val="en-US"/>
              </w:rPr>
              <w:t xml:space="preserve"> 2,4 Д /1 </w:t>
            </w:r>
            <w:proofErr w:type="spellStart"/>
            <w:r w:rsidRPr="00105633">
              <w:rPr>
                <w:rFonts w:ascii="GHEA Grapalat" w:hAnsi="GHEA Grapalat" w:cs="Sylfaen"/>
                <w:sz w:val="20"/>
                <w:szCs w:val="16"/>
                <w:lang w:val="en-US"/>
              </w:rPr>
              <w:t>автомобиль</w:t>
            </w:r>
            <w:proofErr w:type="spellEnd"/>
            <w:r w:rsidRPr="00105633">
              <w:rPr>
                <w:rFonts w:ascii="GHEA Grapalat" w:hAnsi="GHEA Grapalat" w:cs="Sylfaen"/>
                <w:sz w:val="20"/>
                <w:szCs w:val="16"/>
                <w:lang w:val="en-US"/>
              </w:rPr>
              <w:t>/</w:t>
            </w:r>
          </w:p>
        </w:tc>
        <w:tc>
          <w:tcPr>
            <w:tcW w:w="665" w:type="dxa"/>
            <w:vAlign w:val="center"/>
          </w:tcPr>
          <w:p w14:paraId="07FDADB7" w14:textId="7CE7FE85" w:rsidR="00614CC7" w:rsidRDefault="00614CC7" w:rsidP="00614CC7">
            <w:pPr>
              <w:jc w:val="center"/>
              <w:rPr>
                <w:rFonts w:ascii="GHEA Grapalat" w:hAnsi="GHEA Grapalat" w:cs="Sylfaen"/>
                <w:sz w:val="20"/>
                <w:szCs w:val="20"/>
                <w:lang w:val="en-US"/>
              </w:rPr>
            </w:pPr>
            <w:proofErr w:type="spellStart"/>
            <w:r>
              <w:rPr>
                <w:rFonts w:ascii="GHEA Grapalat" w:hAnsi="GHEA Grapalat" w:cs="Sylfaen"/>
                <w:sz w:val="20"/>
                <w:szCs w:val="20"/>
                <w:lang w:val="en-US"/>
              </w:rPr>
              <w:t>драм</w:t>
            </w:r>
            <w:proofErr w:type="spellEnd"/>
          </w:p>
        </w:tc>
        <w:tc>
          <w:tcPr>
            <w:tcW w:w="1355" w:type="dxa"/>
            <w:tcBorders>
              <w:bottom w:val="single" w:sz="4" w:space="0" w:color="auto"/>
            </w:tcBorders>
            <w:vAlign w:val="center"/>
          </w:tcPr>
          <w:p w14:paraId="29FE08C5" w14:textId="77777777" w:rsidR="00614CC7" w:rsidRPr="00B73D87" w:rsidRDefault="00614CC7" w:rsidP="00614CC7">
            <w:pPr>
              <w:rPr>
                <w:rFonts w:ascii="GHEA Grapalat" w:hAnsi="GHEA Grapalat" w:cs="Arial LatArm"/>
                <w:sz w:val="18"/>
                <w:szCs w:val="18"/>
                <w:lang w:val="hy-AM"/>
              </w:rPr>
            </w:pPr>
          </w:p>
        </w:tc>
        <w:tc>
          <w:tcPr>
            <w:tcW w:w="1226" w:type="dxa"/>
            <w:tcBorders>
              <w:bottom w:val="single" w:sz="4" w:space="0" w:color="auto"/>
              <w:right w:val="single" w:sz="4" w:space="0" w:color="auto"/>
            </w:tcBorders>
            <w:vAlign w:val="center"/>
          </w:tcPr>
          <w:p w14:paraId="11A32564" w14:textId="01206D7A" w:rsidR="00614CC7" w:rsidRDefault="00614CC7" w:rsidP="00614CC7">
            <w:pPr>
              <w:jc w:val="center"/>
              <w:rPr>
                <w:rFonts w:ascii="GHEA Grapalat" w:hAnsi="GHEA Grapalat"/>
                <w:sz w:val="20"/>
                <w:szCs w:val="20"/>
                <w:lang w:val="en-US"/>
              </w:rPr>
            </w:pPr>
            <w:r>
              <w:rPr>
                <w:rFonts w:ascii="GHEA Grapalat" w:hAnsi="GHEA Grapalat"/>
                <w:sz w:val="20"/>
                <w:szCs w:val="20"/>
                <w:lang w:val="en-US"/>
              </w:rPr>
              <w:t>1</w:t>
            </w:r>
          </w:p>
        </w:tc>
        <w:tc>
          <w:tcPr>
            <w:tcW w:w="954" w:type="dxa"/>
            <w:tcBorders>
              <w:left w:val="single" w:sz="4" w:space="0" w:color="auto"/>
            </w:tcBorders>
            <w:vAlign w:val="center"/>
          </w:tcPr>
          <w:p w14:paraId="3ADE2D2B" w14:textId="54810523" w:rsidR="00614CC7" w:rsidRDefault="00614CC7" w:rsidP="00614CC7">
            <w:pPr>
              <w:rPr>
                <w:rFonts w:ascii="GHEA Grapalat" w:hAnsi="GHEA Grapalat"/>
                <w:sz w:val="18"/>
                <w:szCs w:val="18"/>
                <w:lang w:val="pt-BR"/>
              </w:rPr>
            </w:pPr>
            <w:r>
              <w:rPr>
                <w:rFonts w:ascii="GHEA Grapalat" w:hAnsi="GHEA Grapalat"/>
                <w:sz w:val="18"/>
                <w:szCs w:val="18"/>
                <w:lang w:val="pt-BR"/>
              </w:rPr>
              <w:t>Г. Веди ул. Касяана 79</w:t>
            </w:r>
          </w:p>
        </w:tc>
        <w:tc>
          <w:tcPr>
            <w:tcW w:w="1225" w:type="dxa"/>
          </w:tcPr>
          <w:p w14:paraId="78779B2A" w14:textId="7EC18CEC" w:rsidR="00614CC7" w:rsidRPr="00F03B2B" w:rsidRDefault="00614CC7" w:rsidP="00614CC7">
            <w:pPr>
              <w:jc w:val="center"/>
              <w:rPr>
                <w:rFonts w:ascii="GHEA Grapalat" w:hAnsi="GHEA Grapalat"/>
                <w:sz w:val="12"/>
                <w:szCs w:val="12"/>
              </w:rPr>
            </w:pPr>
            <w:r w:rsidRPr="000C7EF7">
              <w:rPr>
                <w:rFonts w:ascii="GHEA Grapalat" w:hAnsi="GHEA Grapalat"/>
                <w:sz w:val="12"/>
                <w:szCs w:val="12"/>
              </w:rPr>
              <w:t xml:space="preserve">С даты вступления в силу условия об исполнении прав и обязанностей сторон, предусмотренного договором, до </w:t>
            </w:r>
            <w:r w:rsidR="00F03B2B" w:rsidRPr="00F03B2B">
              <w:rPr>
                <w:rFonts w:ascii="GHEA Grapalat" w:hAnsi="GHEA Grapalat"/>
                <w:sz w:val="12"/>
                <w:szCs w:val="12"/>
              </w:rPr>
              <w:t>25</w:t>
            </w:r>
            <w:r w:rsidRPr="000C7EF7">
              <w:rPr>
                <w:rFonts w:ascii="GHEA Grapalat" w:hAnsi="GHEA Grapalat"/>
                <w:sz w:val="12"/>
                <w:szCs w:val="12"/>
              </w:rPr>
              <w:t>.</w:t>
            </w:r>
            <w:r w:rsidR="00F03B2B" w:rsidRPr="00F03B2B">
              <w:rPr>
                <w:rFonts w:ascii="GHEA Grapalat" w:hAnsi="GHEA Grapalat"/>
                <w:sz w:val="12"/>
                <w:szCs w:val="12"/>
              </w:rPr>
              <w:t>12</w:t>
            </w:r>
            <w:r w:rsidRPr="000C7EF7">
              <w:rPr>
                <w:rFonts w:ascii="GHEA Grapalat" w:hAnsi="GHEA Grapalat"/>
                <w:sz w:val="12"/>
                <w:szCs w:val="12"/>
              </w:rPr>
              <w:t>.20</w:t>
            </w:r>
            <w:r w:rsidR="00F03B2B" w:rsidRPr="00F03B2B">
              <w:rPr>
                <w:rFonts w:ascii="GHEA Grapalat" w:hAnsi="GHEA Grapalat"/>
                <w:sz w:val="12"/>
                <w:szCs w:val="12"/>
              </w:rPr>
              <w:t>26</w:t>
            </w:r>
          </w:p>
        </w:tc>
      </w:tr>
    </w:tbl>
    <w:p w14:paraId="54F0EB46" w14:textId="77777777" w:rsidR="00BD657B" w:rsidRPr="00B13C9F" w:rsidRDefault="00BD657B" w:rsidP="00E947DD">
      <w:pPr>
        <w:widowControl w:val="0"/>
        <w:spacing w:after="160" w:line="360" w:lineRule="auto"/>
        <w:rPr>
          <w:rFonts w:ascii="GHEA Grapalat" w:hAnsi="GHEA Grapalat"/>
          <w:i/>
        </w:rPr>
      </w:pPr>
    </w:p>
    <w:p w14:paraId="7667E32D" w14:textId="77777777" w:rsidR="00614CC7" w:rsidRPr="003F3977" w:rsidRDefault="00614CC7" w:rsidP="00614CC7">
      <w:pPr>
        <w:widowControl w:val="0"/>
        <w:jc w:val="both"/>
        <w:rPr>
          <w:rFonts w:ascii="GHEA Grapalat" w:hAnsi="GHEA Grapalat"/>
          <w:b/>
          <w:color w:val="0D0D0D" w:themeColor="text1" w:themeTint="F2"/>
          <w:sz w:val="20"/>
          <w:szCs w:val="20"/>
        </w:rPr>
      </w:pPr>
      <w:r w:rsidRPr="00105633">
        <w:rPr>
          <w:rFonts w:ascii="GHEA Grapalat" w:hAnsi="GHEA Grapalat"/>
          <w:b/>
          <w:color w:val="0D0D0D" w:themeColor="text1" w:themeTint="F2"/>
          <w:sz w:val="20"/>
          <w:szCs w:val="20"/>
        </w:rPr>
        <w:t>.</w:t>
      </w:r>
      <w:r w:rsidRPr="003F3977">
        <w:t xml:space="preserve"> </w:t>
      </w:r>
      <w:r w:rsidRPr="003F3977">
        <w:rPr>
          <w:rFonts w:ascii="GHEA Grapalat" w:hAnsi="GHEA Grapalat"/>
          <w:b/>
          <w:color w:val="0D0D0D" w:themeColor="text1" w:themeTint="F2"/>
          <w:sz w:val="20"/>
          <w:szCs w:val="20"/>
        </w:rPr>
        <w:t>Во время обслуживания будет сделано:</w:t>
      </w:r>
    </w:p>
    <w:p w14:paraId="0A83388D" w14:textId="77777777" w:rsidR="00614CC7" w:rsidRPr="003F3977" w:rsidRDefault="00614CC7" w:rsidP="00614CC7">
      <w:pPr>
        <w:widowControl w:val="0"/>
        <w:jc w:val="both"/>
        <w:rPr>
          <w:rFonts w:ascii="GHEA Grapalat" w:hAnsi="GHEA Grapalat"/>
          <w:b/>
          <w:color w:val="0D0D0D" w:themeColor="text1" w:themeTint="F2"/>
          <w:sz w:val="20"/>
          <w:szCs w:val="20"/>
        </w:rPr>
      </w:pPr>
      <w:r w:rsidRPr="003F3977">
        <w:rPr>
          <w:rFonts w:ascii="GHEA Grapalat" w:hAnsi="GHEA Grapalat"/>
          <w:b/>
          <w:color w:val="0D0D0D" w:themeColor="text1" w:themeTint="F2"/>
          <w:sz w:val="20"/>
          <w:szCs w:val="20"/>
        </w:rPr>
        <w:t>ТС - 1 услуга / тех. экзамен согласно приложению /,</w:t>
      </w:r>
    </w:p>
    <w:p w14:paraId="671D2ECB" w14:textId="77777777" w:rsidR="00614CC7" w:rsidRPr="003F3977" w:rsidRDefault="00614CC7" w:rsidP="00614CC7">
      <w:pPr>
        <w:widowControl w:val="0"/>
        <w:jc w:val="both"/>
        <w:rPr>
          <w:rFonts w:ascii="GHEA Grapalat" w:hAnsi="GHEA Grapalat"/>
          <w:b/>
          <w:color w:val="0D0D0D" w:themeColor="text1" w:themeTint="F2"/>
          <w:sz w:val="20"/>
          <w:szCs w:val="20"/>
        </w:rPr>
      </w:pPr>
      <w:r w:rsidRPr="003F3977">
        <w:rPr>
          <w:rFonts w:ascii="GHEA Grapalat" w:hAnsi="GHEA Grapalat"/>
          <w:b/>
          <w:color w:val="0D0D0D" w:themeColor="text1" w:themeTint="F2"/>
          <w:sz w:val="20"/>
          <w:szCs w:val="20"/>
        </w:rPr>
        <w:t>ТС - 2 сервис / ТО ремонт согласно приложению.</w:t>
      </w:r>
    </w:p>
    <w:p w14:paraId="65991D13" w14:textId="77777777" w:rsidR="00614CC7" w:rsidRPr="003F3977" w:rsidRDefault="00614CC7" w:rsidP="00614CC7">
      <w:pPr>
        <w:widowControl w:val="0"/>
        <w:jc w:val="both"/>
        <w:rPr>
          <w:rFonts w:ascii="GHEA Grapalat" w:hAnsi="GHEA Grapalat"/>
          <w:b/>
          <w:color w:val="0D0D0D" w:themeColor="text1" w:themeTint="F2"/>
          <w:sz w:val="20"/>
          <w:szCs w:val="20"/>
        </w:rPr>
      </w:pPr>
      <w:r w:rsidRPr="003F3977">
        <w:rPr>
          <w:rFonts w:ascii="GHEA Grapalat" w:hAnsi="GHEA Grapalat"/>
          <w:b/>
          <w:color w:val="0D0D0D" w:themeColor="text1" w:themeTint="F2"/>
          <w:sz w:val="20"/>
          <w:szCs w:val="20"/>
        </w:rPr>
        <w:t>1 - это обязательное условие, что не используются бывшие в употреблении запчасти, смазочные масла и другие вспомогательные материалы,</w:t>
      </w:r>
    </w:p>
    <w:p w14:paraId="3DFD615B" w14:textId="77777777" w:rsidR="00614CC7" w:rsidRPr="003F3977" w:rsidRDefault="00614CC7" w:rsidP="00614CC7">
      <w:pPr>
        <w:widowControl w:val="0"/>
        <w:jc w:val="both"/>
        <w:rPr>
          <w:rFonts w:ascii="GHEA Grapalat" w:hAnsi="GHEA Grapalat"/>
          <w:b/>
          <w:color w:val="0D0D0D" w:themeColor="text1" w:themeTint="F2"/>
          <w:sz w:val="20"/>
          <w:szCs w:val="20"/>
        </w:rPr>
      </w:pPr>
      <w:r w:rsidRPr="003F3977">
        <w:rPr>
          <w:rFonts w:ascii="GHEA Grapalat" w:hAnsi="GHEA Grapalat"/>
          <w:b/>
          <w:color w:val="0D0D0D" w:themeColor="text1" w:themeTint="F2"/>
          <w:sz w:val="20"/>
          <w:szCs w:val="20"/>
        </w:rPr>
        <w:t xml:space="preserve">2 - СТО должна быть расположена на расстоянии </w:t>
      </w:r>
      <w:r w:rsidRPr="001C6340">
        <w:rPr>
          <w:rFonts w:ascii="GHEA Grapalat" w:hAnsi="GHEA Grapalat"/>
          <w:b/>
          <w:sz w:val="20"/>
          <w:szCs w:val="20"/>
        </w:rPr>
        <w:t xml:space="preserve">25 км </w:t>
      </w:r>
      <w:r w:rsidRPr="003F3977">
        <w:rPr>
          <w:rFonts w:ascii="GHEA Grapalat" w:hAnsi="GHEA Grapalat"/>
          <w:b/>
          <w:color w:val="0D0D0D" w:themeColor="text1" w:themeTint="F2"/>
          <w:sz w:val="20"/>
          <w:szCs w:val="20"/>
        </w:rPr>
        <w:t>от Касьяна 79, г. Веди, Араратская область, РА.</w:t>
      </w:r>
    </w:p>
    <w:p w14:paraId="35FE06D7" w14:textId="3C8CB8C6" w:rsidR="00614CC7" w:rsidRPr="00614CC7" w:rsidRDefault="00614CC7" w:rsidP="00614CC7">
      <w:pPr>
        <w:widowControl w:val="0"/>
        <w:spacing w:after="160" w:line="360" w:lineRule="auto"/>
        <w:rPr>
          <w:rFonts w:ascii="GHEA Grapalat" w:hAnsi="GHEA Grapalat"/>
          <w:i/>
        </w:rPr>
      </w:pPr>
      <w:r w:rsidRPr="003F3977">
        <w:rPr>
          <w:rFonts w:ascii="GHEA Grapalat" w:hAnsi="GHEA Grapalat"/>
          <w:b/>
          <w:color w:val="0D0D0D" w:themeColor="text1" w:themeTint="F2"/>
          <w:sz w:val="20"/>
          <w:szCs w:val="20"/>
        </w:rPr>
        <w:t>3 Услуги должны быть предоставлены в течение трех календарных дней (если не согласован более длительный срок) с даты регистрации транспортного средства на СТО, за исключением крупномасштабных и трудоемких работ, которые должны быть выполнены в разумные сроки.</w:t>
      </w:r>
    </w:p>
    <w:p w14:paraId="10DD9C48" w14:textId="77777777" w:rsidR="00614CC7" w:rsidRPr="00614CC7" w:rsidRDefault="00614CC7" w:rsidP="00E947DD">
      <w:pPr>
        <w:widowControl w:val="0"/>
        <w:spacing w:after="160" w:line="360" w:lineRule="auto"/>
        <w:rPr>
          <w:rFonts w:ascii="GHEA Grapalat" w:hAnsi="GHEA Grapalat"/>
          <w:i/>
        </w:rPr>
      </w:pPr>
    </w:p>
    <w:p w14:paraId="3115D31B" w14:textId="77777777" w:rsidR="00614CC7" w:rsidRPr="00614CC7" w:rsidRDefault="00614CC7" w:rsidP="00E947DD">
      <w:pPr>
        <w:widowControl w:val="0"/>
        <w:spacing w:after="160" w:line="360" w:lineRule="auto"/>
        <w:rPr>
          <w:rFonts w:ascii="GHEA Grapalat" w:hAnsi="GHEA Grapalat"/>
          <w:i/>
        </w:rPr>
      </w:pPr>
    </w:p>
    <w:p w14:paraId="04C65E47" w14:textId="77777777" w:rsidR="00614CC7" w:rsidRPr="00614CC7" w:rsidRDefault="00614CC7" w:rsidP="00E947DD">
      <w:pPr>
        <w:widowControl w:val="0"/>
        <w:spacing w:after="160" w:line="360" w:lineRule="auto"/>
        <w:rPr>
          <w:rFonts w:ascii="GHEA Grapalat" w:hAnsi="GHEA Grapalat"/>
          <w:i/>
        </w:rPr>
      </w:pPr>
    </w:p>
    <w:p w14:paraId="3BE4314B" w14:textId="77777777" w:rsidR="00614CC7" w:rsidRPr="00614CC7" w:rsidRDefault="00614CC7" w:rsidP="00E947DD">
      <w:pPr>
        <w:widowControl w:val="0"/>
        <w:spacing w:after="160" w:line="360" w:lineRule="auto"/>
        <w:rPr>
          <w:rFonts w:ascii="GHEA Grapalat" w:hAnsi="GHEA Grapalat"/>
          <w:i/>
        </w:rPr>
      </w:pPr>
    </w:p>
    <w:tbl>
      <w:tblPr>
        <w:tblW w:w="10430" w:type="dxa"/>
        <w:jc w:val="center"/>
        <w:tblLayout w:type="fixed"/>
        <w:tblLook w:val="0000" w:firstRow="0" w:lastRow="0" w:firstColumn="0" w:lastColumn="0" w:noHBand="0" w:noVBand="0"/>
      </w:tblPr>
      <w:tblGrid>
        <w:gridCol w:w="4909"/>
        <w:gridCol w:w="822"/>
        <w:gridCol w:w="4699"/>
      </w:tblGrid>
      <w:tr w:rsidR="00BD657B" w:rsidRPr="00105633" w14:paraId="430013DD" w14:textId="77777777" w:rsidTr="005D4D63">
        <w:trPr>
          <w:trHeight w:val="2047"/>
          <w:jc w:val="center"/>
        </w:trPr>
        <w:tc>
          <w:tcPr>
            <w:tcW w:w="4909" w:type="dxa"/>
          </w:tcPr>
          <w:p w14:paraId="18D6B00B" w14:textId="77777777" w:rsidR="00BD657B" w:rsidRPr="00782F10" w:rsidRDefault="00BD657B" w:rsidP="005D4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782F10">
              <w:rPr>
                <w:rFonts w:ascii="GHEA Grapalat" w:hAnsi="GHEA Grapalat"/>
                <w:b/>
              </w:rPr>
              <w:t>Координатор проекта</w:t>
            </w:r>
          </w:p>
          <w:p w14:paraId="7F2C5319" w14:textId="77777777" w:rsidR="00BD657B" w:rsidRPr="00105633" w:rsidRDefault="00BD657B" w:rsidP="005D4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105633">
              <w:rPr>
                <w:rFonts w:ascii="GHEA Grapalat" w:hAnsi="GHEA Grapalat" w:cs="Courier New"/>
                <w:b/>
                <w:color w:val="0D0D0D" w:themeColor="text1" w:themeTint="F2"/>
                <w:sz w:val="18"/>
                <w:szCs w:val="18"/>
                <w:lang w:eastAsia="en-US" w:bidi="ar-SA"/>
              </w:rPr>
              <w:t>Министерство окружающей среды РА:</w:t>
            </w:r>
          </w:p>
          <w:p w14:paraId="627CD802" w14:textId="77777777" w:rsidR="00BD657B" w:rsidRPr="00045EBD" w:rsidRDefault="00BD657B" w:rsidP="005D4D63">
            <w:pPr>
              <w:widowControl w:val="0"/>
              <w:jc w:val="center"/>
              <w:rPr>
                <w:rFonts w:ascii="GHEA Grapalat" w:hAnsi="GHEA Grapalat"/>
                <w:b/>
                <w:color w:val="0D0D0D" w:themeColor="text1" w:themeTint="F2"/>
                <w:sz w:val="20"/>
                <w:szCs w:val="20"/>
              </w:rPr>
            </w:pPr>
            <w:r w:rsidRPr="00045EBD">
              <w:rPr>
                <w:rFonts w:ascii="GHEA Grapalat" w:hAnsi="GHEA Grapalat"/>
                <w:b/>
                <w:color w:val="0D0D0D" w:themeColor="text1" w:themeTint="F2"/>
                <w:sz w:val="20"/>
                <w:szCs w:val="20"/>
              </w:rPr>
              <w:t>А. Хачатрян</w:t>
            </w:r>
          </w:p>
          <w:p w14:paraId="6A77B8F0" w14:textId="77777777" w:rsidR="00BD657B" w:rsidRPr="00105633" w:rsidRDefault="00BD657B" w:rsidP="005D4D63">
            <w:pPr>
              <w:widowControl w:val="0"/>
              <w:jc w:val="center"/>
              <w:rPr>
                <w:rFonts w:ascii="GHEA Grapalat" w:hAnsi="GHEA Grapalat"/>
                <w:color w:val="0D0D0D" w:themeColor="text1" w:themeTint="F2"/>
              </w:rPr>
            </w:pPr>
            <w:r w:rsidRPr="00105633">
              <w:rPr>
                <w:rFonts w:ascii="GHEA Grapalat" w:hAnsi="GHEA Grapalat"/>
                <w:color w:val="0D0D0D" w:themeColor="text1" w:themeTint="F2"/>
              </w:rPr>
              <w:t xml:space="preserve"> _________________________</w:t>
            </w:r>
          </w:p>
          <w:p w14:paraId="0DFEC4D4" w14:textId="77777777" w:rsidR="00BD657B" w:rsidRPr="00105633" w:rsidRDefault="00BD657B" w:rsidP="005D4D63">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01D1B33D" w14:textId="77777777" w:rsidR="00BD657B" w:rsidRPr="00105633" w:rsidRDefault="00BD657B" w:rsidP="005D4D63">
            <w:pPr>
              <w:widowControl w:val="0"/>
              <w:spacing w:after="120"/>
              <w:jc w:val="center"/>
              <w:rPr>
                <w:rFonts w:ascii="GHEA Grapalat" w:hAnsi="GHEA Grapalat"/>
                <w:color w:val="0D0D0D" w:themeColor="text1" w:themeTint="F2"/>
                <w:sz w:val="16"/>
                <w:szCs w:val="16"/>
              </w:rPr>
            </w:pPr>
            <w:r w:rsidRPr="00105633">
              <w:rPr>
                <w:rFonts w:ascii="GHEA Grapalat" w:hAnsi="GHEA Grapalat"/>
                <w:color w:val="0D0D0D" w:themeColor="text1" w:themeTint="F2"/>
                <w:sz w:val="16"/>
                <w:szCs w:val="16"/>
              </w:rPr>
              <w:t>М. П.</w:t>
            </w:r>
          </w:p>
        </w:tc>
        <w:tc>
          <w:tcPr>
            <w:tcW w:w="822" w:type="dxa"/>
          </w:tcPr>
          <w:p w14:paraId="64D5E3CE" w14:textId="77777777" w:rsidR="00BD657B" w:rsidRPr="00105633" w:rsidRDefault="00BD657B" w:rsidP="005D4D63">
            <w:pPr>
              <w:widowControl w:val="0"/>
              <w:spacing w:after="120"/>
              <w:jc w:val="center"/>
              <w:rPr>
                <w:rFonts w:ascii="GHEA Grapalat" w:hAnsi="GHEA Grapalat"/>
                <w:color w:val="0D0D0D" w:themeColor="text1" w:themeTint="F2"/>
              </w:rPr>
            </w:pPr>
          </w:p>
          <w:p w14:paraId="7C913BF6" w14:textId="77777777" w:rsidR="00BD657B" w:rsidRPr="00105633" w:rsidRDefault="00BD657B" w:rsidP="005D4D63">
            <w:pPr>
              <w:widowControl w:val="0"/>
              <w:spacing w:after="120"/>
              <w:rPr>
                <w:rFonts w:ascii="GHEA Grapalat" w:hAnsi="GHEA Grapalat"/>
                <w:color w:val="0D0D0D" w:themeColor="text1" w:themeTint="F2"/>
              </w:rPr>
            </w:pPr>
          </w:p>
          <w:p w14:paraId="6AB65350" w14:textId="77777777" w:rsidR="00BD657B" w:rsidRPr="00105633" w:rsidRDefault="00BD657B" w:rsidP="005D4D63">
            <w:pPr>
              <w:widowControl w:val="0"/>
              <w:spacing w:after="120"/>
              <w:jc w:val="center"/>
              <w:rPr>
                <w:rFonts w:ascii="GHEA Grapalat" w:hAnsi="GHEA Grapalat"/>
                <w:color w:val="0D0D0D" w:themeColor="text1" w:themeTint="F2"/>
              </w:rPr>
            </w:pPr>
          </w:p>
          <w:p w14:paraId="6FA70325" w14:textId="77777777" w:rsidR="00BD657B" w:rsidRPr="00105633" w:rsidRDefault="00BD657B" w:rsidP="005D4D63">
            <w:pPr>
              <w:widowControl w:val="0"/>
              <w:spacing w:after="120"/>
              <w:jc w:val="center"/>
              <w:rPr>
                <w:rFonts w:ascii="GHEA Grapalat" w:hAnsi="GHEA Grapalat"/>
                <w:color w:val="0D0D0D" w:themeColor="text1" w:themeTint="F2"/>
              </w:rPr>
            </w:pPr>
          </w:p>
          <w:p w14:paraId="75308F89" w14:textId="77777777" w:rsidR="00BD657B" w:rsidRPr="00105633" w:rsidRDefault="00BD657B" w:rsidP="005D4D63">
            <w:pPr>
              <w:widowControl w:val="0"/>
              <w:spacing w:after="120"/>
              <w:jc w:val="center"/>
              <w:rPr>
                <w:rFonts w:ascii="GHEA Grapalat" w:hAnsi="GHEA Grapalat"/>
                <w:color w:val="0D0D0D" w:themeColor="text1" w:themeTint="F2"/>
              </w:rPr>
            </w:pPr>
          </w:p>
          <w:p w14:paraId="62FF6697" w14:textId="77777777" w:rsidR="00BD657B" w:rsidRPr="00BD657B" w:rsidRDefault="00BD657B" w:rsidP="005D4D63">
            <w:pPr>
              <w:widowControl w:val="0"/>
              <w:spacing w:after="120"/>
              <w:rPr>
                <w:rFonts w:ascii="GHEA Grapalat" w:hAnsi="GHEA Grapalat"/>
                <w:color w:val="0D0D0D" w:themeColor="text1" w:themeTint="F2"/>
              </w:rPr>
            </w:pPr>
          </w:p>
        </w:tc>
        <w:tc>
          <w:tcPr>
            <w:tcW w:w="4699" w:type="dxa"/>
          </w:tcPr>
          <w:p w14:paraId="7B0F9761" w14:textId="77777777" w:rsidR="00BD657B" w:rsidRPr="00105633" w:rsidRDefault="00BD657B" w:rsidP="005D4D63">
            <w:pPr>
              <w:widowControl w:val="0"/>
              <w:spacing w:after="120"/>
              <w:jc w:val="center"/>
              <w:rPr>
                <w:rFonts w:ascii="GHEA Grapalat" w:hAnsi="GHEA Grapalat" w:cs="Sylfaen"/>
                <w:b/>
                <w:bCs/>
                <w:color w:val="0D0D0D" w:themeColor="text1" w:themeTint="F2"/>
                <w:sz w:val="20"/>
                <w:szCs w:val="20"/>
              </w:rPr>
            </w:pPr>
            <w:r w:rsidRPr="00105633">
              <w:rPr>
                <w:rFonts w:ascii="GHEA Grapalat" w:hAnsi="GHEA Grapalat"/>
                <w:b/>
                <w:color w:val="0D0D0D" w:themeColor="text1" w:themeTint="F2"/>
                <w:sz w:val="20"/>
                <w:szCs w:val="20"/>
              </w:rPr>
              <w:t>ИСПОЛНИТЕЛЬ</w:t>
            </w:r>
          </w:p>
          <w:p w14:paraId="202F4CFE" w14:textId="77777777" w:rsidR="00BD657B" w:rsidRPr="00105633" w:rsidRDefault="00BD657B" w:rsidP="005D4D63">
            <w:pPr>
              <w:widowControl w:val="0"/>
              <w:spacing w:after="120"/>
              <w:jc w:val="center"/>
              <w:rPr>
                <w:rFonts w:ascii="GHEA Grapalat" w:hAnsi="GHEA Grapalat"/>
                <w:color w:val="0D0D0D" w:themeColor="text1" w:themeTint="F2"/>
                <w:lang w:val="en-US"/>
              </w:rPr>
            </w:pPr>
          </w:p>
          <w:p w14:paraId="51A95D5A" w14:textId="77777777" w:rsidR="00BD657B" w:rsidRPr="00105633" w:rsidRDefault="00BD657B" w:rsidP="005D4D63">
            <w:pPr>
              <w:widowControl w:val="0"/>
              <w:jc w:val="center"/>
              <w:rPr>
                <w:rFonts w:ascii="GHEA Grapalat" w:hAnsi="GHEA Grapalat"/>
                <w:color w:val="0D0D0D" w:themeColor="text1" w:themeTint="F2"/>
                <w:lang w:val="en-US"/>
              </w:rPr>
            </w:pPr>
            <w:r w:rsidRPr="00105633">
              <w:rPr>
                <w:rFonts w:ascii="GHEA Grapalat" w:hAnsi="GHEA Grapalat"/>
                <w:color w:val="0D0D0D" w:themeColor="text1" w:themeTint="F2"/>
                <w:lang w:val="en-US"/>
              </w:rPr>
              <w:t>_________________________</w:t>
            </w:r>
          </w:p>
          <w:p w14:paraId="696F1E8F" w14:textId="77777777" w:rsidR="00BD657B" w:rsidRPr="00105633" w:rsidRDefault="00BD657B" w:rsidP="005D4D63">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66F43E1F" w14:textId="77777777" w:rsidR="00BD657B" w:rsidRPr="00105633" w:rsidRDefault="00BD657B" w:rsidP="005D4D63">
            <w:pPr>
              <w:widowControl w:val="0"/>
              <w:spacing w:after="120"/>
              <w:jc w:val="center"/>
              <w:rPr>
                <w:rFonts w:ascii="GHEA Grapalat" w:hAnsi="GHEA Grapalat"/>
                <w:color w:val="0D0D0D" w:themeColor="text1" w:themeTint="F2"/>
                <w:sz w:val="16"/>
                <w:szCs w:val="16"/>
                <w:lang w:val="en-US"/>
              </w:rPr>
            </w:pPr>
            <w:r w:rsidRPr="00105633">
              <w:rPr>
                <w:rFonts w:ascii="GHEA Grapalat" w:hAnsi="GHEA Grapalat"/>
                <w:color w:val="0D0D0D" w:themeColor="text1" w:themeTint="F2"/>
                <w:sz w:val="16"/>
                <w:szCs w:val="16"/>
              </w:rPr>
              <w:t>М. П</w:t>
            </w:r>
          </w:p>
        </w:tc>
      </w:tr>
    </w:tbl>
    <w:p w14:paraId="7506CEA3" w14:textId="77777777" w:rsidR="00BD657B" w:rsidRPr="00782F10" w:rsidRDefault="00BD657B" w:rsidP="00BD6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782F10">
        <w:rPr>
          <w:rFonts w:ascii="GHEA Grapalat" w:hAnsi="GHEA Grapalat"/>
          <w:b/>
        </w:rPr>
        <w:t>Исполнитель проекта</w:t>
      </w:r>
      <w:r w:rsidRPr="00782F10">
        <w:rPr>
          <w:rFonts w:ascii="GHEA Grapalat" w:hAnsi="GHEA Grapalat" w:cs="Courier New"/>
          <w:b/>
          <w:color w:val="0D0D0D" w:themeColor="text1" w:themeTint="F2"/>
          <w:sz w:val="18"/>
          <w:szCs w:val="18"/>
          <w:lang w:eastAsia="en-US" w:bidi="ar-SA"/>
        </w:rPr>
        <w:t xml:space="preserve"> </w:t>
      </w:r>
    </w:p>
    <w:p w14:paraId="21323CC0" w14:textId="77777777" w:rsidR="00BD657B" w:rsidRPr="00105633" w:rsidRDefault="00BD657B" w:rsidP="00BD6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105633">
        <w:rPr>
          <w:rFonts w:ascii="GHEA Grapalat" w:hAnsi="GHEA Grapalat" w:cs="Courier New"/>
          <w:b/>
          <w:color w:val="0D0D0D" w:themeColor="text1" w:themeTint="F2"/>
          <w:sz w:val="18"/>
          <w:szCs w:val="18"/>
          <w:lang w:eastAsia="en-US" w:bidi="ar-SA"/>
        </w:rPr>
        <w:t>ГНО "Хосровский лес" Государственный заповедник:</w:t>
      </w:r>
    </w:p>
    <w:p w14:paraId="1F515D35" w14:textId="77777777" w:rsidR="00BD657B" w:rsidRPr="00105633" w:rsidRDefault="00BD657B" w:rsidP="00BD6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директор</w:t>
      </w:r>
    </w:p>
    <w:p w14:paraId="0F716A5C" w14:textId="77777777" w:rsidR="00BD657B" w:rsidRPr="00CE1C34" w:rsidRDefault="00BD657B" w:rsidP="00BD65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lang w:eastAsia="en-US" w:bidi="ar-SA"/>
        </w:rPr>
      </w:pPr>
      <w:r w:rsidRPr="00F32CAD">
        <w:rPr>
          <w:rFonts w:ascii="GHEA Grapalat" w:hAnsi="GHEA Grapalat"/>
          <w:b/>
        </w:rPr>
        <w:t>Р.</w:t>
      </w:r>
      <w:r w:rsidRPr="00CE1C34">
        <w:rPr>
          <w:rFonts w:ascii="GHEA Grapalat" w:hAnsi="GHEA Grapalat"/>
          <w:b/>
        </w:rPr>
        <w:t xml:space="preserve"> Огикян</w:t>
      </w:r>
    </w:p>
    <w:p w14:paraId="0D0A166E" w14:textId="77777777" w:rsidR="00BD657B" w:rsidRPr="00105633" w:rsidRDefault="00BD657B" w:rsidP="00BD657B">
      <w:pPr>
        <w:widowControl w:val="0"/>
        <w:jc w:val="center"/>
        <w:rPr>
          <w:rFonts w:ascii="GHEA Grapalat" w:hAnsi="GHEA Grapalat"/>
          <w:color w:val="0D0D0D" w:themeColor="text1" w:themeTint="F2"/>
        </w:rPr>
      </w:pPr>
      <w:r w:rsidRPr="00105633">
        <w:rPr>
          <w:rFonts w:ascii="GHEA Grapalat" w:hAnsi="GHEA Grapalat"/>
          <w:color w:val="0D0D0D" w:themeColor="text1" w:themeTint="F2"/>
        </w:rPr>
        <w:t>_________________________</w:t>
      </w:r>
    </w:p>
    <w:p w14:paraId="570B269E" w14:textId="77777777" w:rsidR="00BD657B" w:rsidRPr="00105633" w:rsidRDefault="00BD657B" w:rsidP="00BD657B">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4CA4CC6E" w14:textId="77777777" w:rsidR="00BD657B" w:rsidRPr="0062791E" w:rsidRDefault="00BD657B" w:rsidP="00045EBD">
      <w:pPr>
        <w:widowControl w:val="0"/>
        <w:spacing w:after="160" w:line="360" w:lineRule="auto"/>
        <w:jc w:val="right"/>
        <w:rPr>
          <w:rFonts w:ascii="GHEA Grapalat" w:hAnsi="GHEA Grapalat"/>
          <w:i/>
        </w:rPr>
      </w:pPr>
    </w:p>
    <w:p w14:paraId="59CDEA06" w14:textId="77777777" w:rsidR="00BD657B" w:rsidRPr="0062791E" w:rsidRDefault="00BD657B" w:rsidP="00045EBD">
      <w:pPr>
        <w:widowControl w:val="0"/>
        <w:spacing w:after="160" w:line="360" w:lineRule="auto"/>
        <w:jc w:val="right"/>
        <w:rPr>
          <w:rFonts w:ascii="GHEA Grapalat" w:hAnsi="GHEA Grapalat"/>
          <w:i/>
        </w:rPr>
      </w:pPr>
    </w:p>
    <w:p w14:paraId="1BD7DF01" w14:textId="77777777" w:rsidR="00BD657B" w:rsidRPr="0099039A" w:rsidRDefault="00BD657B" w:rsidP="00045EBD">
      <w:pPr>
        <w:widowControl w:val="0"/>
        <w:spacing w:after="160" w:line="360" w:lineRule="auto"/>
        <w:jc w:val="right"/>
        <w:rPr>
          <w:rFonts w:ascii="GHEA Grapalat" w:hAnsi="GHEA Grapalat"/>
          <w:i/>
        </w:rPr>
      </w:pPr>
    </w:p>
    <w:p w14:paraId="03AD6D08" w14:textId="77777777" w:rsidR="00B13C9F" w:rsidRPr="0099039A" w:rsidRDefault="00B13C9F" w:rsidP="00045EBD">
      <w:pPr>
        <w:widowControl w:val="0"/>
        <w:spacing w:after="160" w:line="360" w:lineRule="auto"/>
        <w:jc w:val="right"/>
        <w:rPr>
          <w:rFonts w:ascii="GHEA Grapalat" w:hAnsi="GHEA Grapalat"/>
          <w:i/>
        </w:rPr>
      </w:pPr>
    </w:p>
    <w:p w14:paraId="3FE3F948" w14:textId="77777777" w:rsidR="00B13C9F" w:rsidRPr="0099039A" w:rsidRDefault="00B13C9F" w:rsidP="00045EBD">
      <w:pPr>
        <w:widowControl w:val="0"/>
        <w:spacing w:after="160" w:line="360" w:lineRule="auto"/>
        <w:jc w:val="right"/>
        <w:rPr>
          <w:rFonts w:ascii="GHEA Grapalat" w:hAnsi="GHEA Grapalat"/>
          <w:i/>
        </w:rPr>
      </w:pPr>
    </w:p>
    <w:p w14:paraId="33FCE9C0" w14:textId="77777777" w:rsidR="00B13C9F" w:rsidRPr="0099039A" w:rsidRDefault="00B13C9F" w:rsidP="00045EBD">
      <w:pPr>
        <w:widowControl w:val="0"/>
        <w:spacing w:after="160" w:line="360" w:lineRule="auto"/>
        <w:jc w:val="right"/>
        <w:rPr>
          <w:rFonts w:ascii="GHEA Grapalat" w:hAnsi="GHEA Grapalat"/>
          <w:i/>
        </w:rPr>
      </w:pPr>
    </w:p>
    <w:p w14:paraId="067A11C8" w14:textId="77777777" w:rsidR="00B13C9F" w:rsidRPr="0099039A" w:rsidRDefault="00B13C9F" w:rsidP="00045EBD">
      <w:pPr>
        <w:widowControl w:val="0"/>
        <w:spacing w:after="160" w:line="360" w:lineRule="auto"/>
        <w:jc w:val="right"/>
        <w:rPr>
          <w:rFonts w:ascii="GHEA Grapalat" w:hAnsi="GHEA Grapalat"/>
          <w:i/>
        </w:rPr>
      </w:pPr>
    </w:p>
    <w:p w14:paraId="346A48E9" w14:textId="77777777" w:rsidR="00B13C9F" w:rsidRPr="0099039A" w:rsidRDefault="00B13C9F" w:rsidP="00045EBD">
      <w:pPr>
        <w:widowControl w:val="0"/>
        <w:spacing w:after="160" w:line="360" w:lineRule="auto"/>
        <w:jc w:val="right"/>
        <w:rPr>
          <w:rFonts w:ascii="GHEA Grapalat" w:hAnsi="GHEA Grapalat"/>
          <w:i/>
        </w:rPr>
      </w:pPr>
    </w:p>
    <w:p w14:paraId="66FB9BEF" w14:textId="77777777" w:rsidR="00B13C9F" w:rsidRPr="0099039A" w:rsidRDefault="00B13C9F" w:rsidP="00045EBD">
      <w:pPr>
        <w:widowControl w:val="0"/>
        <w:spacing w:after="160" w:line="360" w:lineRule="auto"/>
        <w:jc w:val="right"/>
        <w:rPr>
          <w:rFonts w:ascii="GHEA Grapalat" w:hAnsi="GHEA Grapalat"/>
          <w:i/>
        </w:rPr>
      </w:pPr>
    </w:p>
    <w:p w14:paraId="7C6F825A" w14:textId="77777777" w:rsidR="00B13C9F" w:rsidRPr="0099039A" w:rsidRDefault="00B13C9F" w:rsidP="00045EBD">
      <w:pPr>
        <w:widowControl w:val="0"/>
        <w:spacing w:after="160" w:line="360" w:lineRule="auto"/>
        <w:jc w:val="right"/>
        <w:rPr>
          <w:rFonts w:ascii="GHEA Grapalat" w:hAnsi="GHEA Grapalat"/>
          <w:i/>
        </w:rPr>
      </w:pPr>
    </w:p>
    <w:p w14:paraId="63704D52" w14:textId="77777777" w:rsidR="00B13C9F" w:rsidRPr="0099039A" w:rsidRDefault="00B13C9F" w:rsidP="00045EBD">
      <w:pPr>
        <w:widowControl w:val="0"/>
        <w:spacing w:after="160" w:line="360" w:lineRule="auto"/>
        <w:jc w:val="right"/>
        <w:rPr>
          <w:rFonts w:ascii="GHEA Grapalat" w:hAnsi="GHEA Grapalat"/>
          <w:i/>
        </w:rPr>
      </w:pPr>
    </w:p>
    <w:p w14:paraId="21D0CC5F" w14:textId="77777777" w:rsidR="00B13C9F" w:rsidRPr="0099039A" w:rsidRDefault="00B13C9F" w:rsidP="00045EBD">
      <w:pPr>
        <w:widowControl w:val="0"/>
        <w:spacing w:after="160" w:line="360" w:lineRule="auto"/>
        <w:jc w:val="right"/>
        <w:rPr>
          <w:rFonts w:ascii="GHEA Grapalat" w:hAnsi="GHEA Grapalat"/>
          <w:i/>
        </w:rPr>
      </w:pPr>
    </w:p>
    <w:p w14:paraId="5EA230CF" w14:textId="77777777" w:rsidR="00B13C9F" w:rsidRPr="0099039A" w:rsidRDefault="00B13C9F" w:rsidP="00045EBD">
      <w:pPr>
        <w:widowControl w:val="0"/>
        <w:spacing w:after="160" w:line="360" w:lineRule="auto"/>
        <w:jc w:val="right"/>
        <w:rPr>
          <w:rFonts w:ascii="GHEA Grapalat" w:hAnsi="GHEA Grapalat"/>
          <w:i/>
        </w:rPr>
      </w:pPr>
    </w:p>
    <w:p w14:paraId="598C5109" w14:textId="77777777" w:rsidR="00B13C9F" w:rsidRPr="0099039A" w:rsidRDefault="00B13C9F" w:rsidP="00045EBD">
      <w:pPr>
        <w:widowControl w:val="0"/>
        <w:spacing w:after="160" w:line="360" w:lineRule="auto"/>
        <w:jc w:val="right"/>
        <w:rPr>
          <w:rFonts w:ascii="GHEA Grapalat" w:hAnsi="GHEA Grapalat"/>
          <w:i/>
        </w:rPr>
      </w:pPr>
    </w:p>
    <w:p w14:paraId="60AA4502" w14:textId="77777777" w:rsidR="00B13C9F" w:rsidRPr="0099039A" w:rsidRDefault="00B13C9F" w:rsidP="00045EBD">
      <w:pPr>
        <w:widowControl w:val="0"/>
        <w:spacing w:after="160" w:line="360" w:lineRule="auto"/>
        <w:jc w:val="right"/>
        <w:rPr>
          <w:rFonts w:ascii="GHEA Grapalat" w:hAnsi="GHEA Grapalat"/>
          <w:i/>
        </w:rPr>
      </w:pPr>
    </w:p>
    <w:p w14:paraId="77EF4A31" w14:textId="77777777" w:rsidR="00B13C9F" w:rsidRPr="0099039A" w:rsidRDefault="00B13C9F" w:rsidP="00045EBD">
      <w:pPr>
        <w:widowControl w:val="0"/>
        <w:spacing w:after="160" w:line="360" w:lineRule="auto"/>
        <w:jc w:val="right"/>
        <w:rPr>
          <w:rFonts w:ascii="GHEA Grapalat" w:hAnsi="GHEA Grapalat"/>
          <w:i/>
        </w:rPr>
      </w:pPr>
    </w:p>
    <w:p w14:paraId="7D49B50B" w14:textId="77777777" w:rsidR="00B13C9F" w:rsidRPr="0099039A" w:rsidRDefault="00B13C9F" w:rsidP="00045EBD">
      <w:pPr>
        <w:widowControl w:val="0"/>
        <w:spacing w:after="160" w:line="360" w:lineRule="auto"/>
        <w:jc w:val="right"/>
        <w:rPr>
          <w:rFonts w:ascii="GHEA Grapalat" w:hAnsi="GHEA Grapalat"/>
          <w:i/>
        </w:rPr>
      </w:pPr>
    </w:p>
    <w:p w14:paraId="42895C5B" w14:textId="77777777" w:rsidR="00BD657B" w:rsidRPr="000C717C" w:rsidRDefault="00BD657B" w:rsidP="00E947DD">
      <w:pPr>
        <w:tabs>
          <w:tab w:val="left" w:pos="450"/>
        </w:tabs>
        <w:spacing w:line="360" w:lineRule="auto"/>
        <w:rPr>
          <w:rFonts w:ascii="GHEA Grapalat" w:hAnsi="GHEA Grapalat"/>
          <w:b/>
          <w:i/>
          <w:sz w:val="20"/>
          <w:szCs w:val="20"/>
        </w:rPr>
      </w:pPr>
    </w:p>
    <w:p w14:paraId="69389922" w14:textId="6ABF28B3" w:rsidR="00045EBD" w:rsidRPr="00A254F6" w:rsidRDefault="00045EBD" w:rsidP="00045EBD">
      <w:pPr>
        <w:tabs>
          <w:tab w:val="left" w:pos="450"/>
        </w:tabs>
        <w:spacing w:line="360" w:lineRule="auto"/>
        <w:jc w:val="right"/>
        <w:rPr>
          <w:rFonts w:ascii="GHEA Grapalat" w:hAnsi="GHEA Grapalat"/>
          <w:b/>
          <w:i/>
          <w:sz w:val="20"/>
          <w:szCs w:val="20"/>
          <w:lang w:val="hy-AM"/>
        </w:rPr>
      </w:pPr>
      <w:r w:rsidRPr="00651827">
        <w:rPr>
          <w:rFonts w:ascii="GHEA Grapalat" w:hAnsi="GHEA Grapalat"/>
          <w:b/>
          <w:i/>
          <w:sz w:val="20"/>
          <w:szCs w:val="20"/>
        </w:rPr>
        <w:t xml:space="preserve">Приложение № </w:t>
      </w:r>
      <w:r>
        <w:rPr>
          <w:rFonts w:ascii="GHEA Grapalat" w:hAnsi="GHEA Grapalat"/>
          <w:b/>
          <w:i/>
          <w:sz w:val="20"/>
          <w:szCs w:val="20"/>
          <w:lang w:val="hy-AM"/>
        </w:rPr>
        <w:t>2</w:t>
      </w:r>
    </w:p>
    <w:p w14:paraId="3B57A769" w14:textId="4FFB7264" w:rsidR="00045EBD" w:rsidRDefault="00045EBD" w:rsidP="00045EBD">
      <w:pPr>
        <w:widowControl w:val="0"/>
        <w:jc w:val="right"/>
        <w:rPr>
          <w:rFonts w:ascii="GHEA Grapalat" w:hAnsi="GHEA Grapalat"/>
          <w:b/>
          <w:i/>
          <w:sz w:val="20"/>
          <w:szCs w:val="20"/>
        </w:rPr>
      </w:pPr>
      <w:r w:rsidRPr="00651827">
        <w:rPr>
          <w:rFonts w:ascii="GHEA Grapalat" w:hAnsi="GHEA Grapalat"/>
          <w:b/>
          <w:i/>
          <w:sz w:val="20"/>
          <w:szCs w:val="20"/>
        </w:rPr>
        <w:t xml:space="preserve">к Договору под кодом </w:t>
      </w:r>
      <w:r w:rsidR="000C717C">
        <w:rPr>
          <w:rFonts w:ascii="GHEA Grapalat" w:hAnsi="GHEA Grapalat"/>
          <w:b/>
          <w:i/>
          <w:sz w:val="20"/>
          <w:szCs w:val="20"/>
        </w:rPr>
        <w:t>ХАПА-GHTSDZB 26/02</w:t>
      </w:r>
      <w:r w:rsidRPr="00651827">
        <w:rPr>
          <w:rFonts w:ascii="GHEA Grapalat" w:hAnsi="GHEA Grapalat"/>
          <w:b/>
          <w:i/>
          <w:sz w:val="20"/>
          <w:szCs w:val="20"/>
        </w:rPr>
        <w:br/>
        <w:t>заключенному "</w:t>
      </w:r>
      <w:r w:rsidRPr="00651827">
        <w:rPr>
          <w:rFonts w:ascii="GHEA Grapalat" w:hAnsi="GHEA Grapalat"/>
          <w:b/>
          <w:i/>
          <w:sz w:val="20"/>
          <w:szCs w:val="20"/>
          <w:lang w:val="hy-AM"/>
        </w:rPr>
        <w:t>___</w:t>
      </w:r>
      <w:r w:rsidRPr="00651827">
        <w:rPr>
          <w:rFonts w:ascii="GHEA Grapalat" w:hAnsi="GHEA Grapalat"/>
          <w:b/>
          <w:i/>
          <w:sz w:val="20"/>
          <w:szCs w:val="20"/>
        </w:rPr>
        <w:t>"</w:t>
      </w:r>
      <w:r w:rsidRPr="00651827">
        <w:rPr>
          <w:rFonts w:ascii="GHEA Grapalat" w:hAnsi="GHEA Grapalat"/>
          <w:b/>
          <w:i/>
          <w:sz w:val="20"/>
          <w:szCs w:val="20"/>
          <w:lang w:val="hy-AM"/>
        </w:rPr>
        <w:t xml:space="preserve">__________ </w:t>
      </w:r>
      <w:r w:rsidRPr="00651827">
        <w:rPr>
          <w:rFonts w:ascii="GHEA Grapalat" w:hAnsi="GHEA Grapalat"/>
          <w:b/>
          <w:i/>
          <w:sz w:val="20"/>
          <w:szCs w:val="20"/>
        </w:rPr>
        <w:t>20</w:t>
      </w:r>
      <w:r w:rsidRPr="00663795">
        <w:rPr>
          <w:rFonts w:ascii="GHEA Grapalat" w:hAnsi="GHEA Grapalat"/>
          <w:b/>
          <w:i/>
          <w:sz w:val="20"/>
          <w:szCs w:val="20"/>
        </w:rPr>
        <w:t>2</w:t>
      </w:r>
      <w:r w:rsidR="00BD657B" w:rsidRPr="00BD657B">
        <w:rPr>
          <w:rFonts w:ascii="GHEA Grapalat" w:hAnsi="GHEA Grapalat"/>
          <w:b/>
          <w:i/>
          <w:sz w:val="20"/>
          <w:szCs w:val="20"/>
        </w:rPr>
        <w:t>6</w:t>
      </w:r>
      <w:r w:rsidRPr="00651827">
        <w:rPr>
          <w:rFonts w:ascii="GHEA Grapalat" w:hAnsi="GHEA Grapalat"/>
          <w:b/>
          <w:i/>
          <w:sz w:val="20"/>
          <w:szCs w:val="20"/>
        </w:rPr>
        <w:t>г.</w:t>
      </w:r>
    </w:p>
    <w:p w14:paraId="2CBE3CDD" w14:textId="77777777" w:rsidR="00045EBD" w:rsidRDefault="00045EBD" w:rsidP="00045EBD">
      <w:pPr>
        <w:widowControl w:val="0"/>
        <w:jc w:val="right"/>
        <w:rPr>
          <w:rFonts w:ascii="GHEA Grapalat" w:hAnsi="GHEA Grapalat"/>
          <w:b/>
          <w:i/>
          <w:sz w:val="20"/>
          <w:szCs w:val="20"/>
        </w:rPr>
      </w:pPr>
    </w:p>
    <w:p w14:paraId="2412DEC0" w14:textId="2918C3CD" w:rsidR="00BD657B" w:rsidRPr="00BD657B" w:rsidRDefault="00045EBD" w:rsidP="00BD657B">
      <w:pPr>
        <w:widowControl w:val="0"/>
        <w:jc w:val="right"/>
        <w:rPr>
          <w:rFonts w:ascii="GHEA Grapalat" w:hAnsi="GHEA Grapalat"/>
          <w:b/>
          <w:i/>
          <w:sz w:val="20"/>
          <w:szCs w:val="20"/>
        </w:rPr>
      </w:pPr>
      <w:r w:rsidRPr="009309E9">
        <w:rPr>
          <w:rFonts w:ascii="GHEA Grapalat" w:hAnsi="GHEA Grapalat"/>
          <w:b/>
          <w:i/>
          <w:sz w:val="20"/>
          <w:szCs w:val="20"/>
        </w:rPr>
        <w:t xml:space="preserve"> </w:t>
      </w:r>
    </w:p>
    <w:p w14:paraId="28D56F40" w14:textId="2AA8D62B" w:rsidR="00045EBD" w:rsidRPr="00B0432B" w:rsidRDefault="00045EBD" w:rsidP="00045EBD">
      <w:pPr>
        <w:widowControl w:val="0"/>
        <w:rPr>
          <w:rFonts w:ascii="GHEA Grapalat" w:hAnsi="GHEA Grapalat"/>
          <w:i/>
          <w:color w:val="0D0D0D" w:themeColor="text1" w:themeTint="F2"/>
          <w:sz w:val="18"/>
          <w:szCs w:val="18"/>
        </w:rPr>
      </w:pPr>
      <w:r w:rsidRPr="00B0432B">
        <w:rPr>
          <w:rFonts w:ascii="GHEA Grapalat" w:hAnsi="GHEA Grapalat"/>
          <w:color w:val="0D0D0D" w:themeColor="text1" w:themeTint="F2"/>
          <w:sz w:val="18"/>
          <w:szCs w:val="18"/>
        </w:rPr>
        <w:t>.</w:t>
      </w:r>
    </w:p>
    <w:p w14:paraId="1F19A31F" w14:textId="77777777" w:rsidR="00045EBD" w:rsidRPr="00A56F17" w:rsidRDefault="00045EBD" w:rsidP="00045EBD">
      <w:pPr>
        <w:widowControl w:val="0"/>
        <w:tabs>
          <w:tab w:val="left" w:pos="9540"/>
        </w:tabs>
        <w:jc w:val="center"/>
        <w:rPr>
          <w:rFonts w:ascii="GHEA Grapalat" w:hAnsi="GHEA Grapalat"/>
          <w:sz w:val="20"/>
          <w:szCs w:val="20"/>
        </w:rPr>
      </w:pPr>
    </w:p>
    <w:p w14:paraId="3593B0EF" w14:textId="77777777" w:rsidR="00045EBD" w:rsidRPr="00A56F17" w:rsidRDefault="00045EBD" w:rsidP="00045EBD">
      <w:pPr>
        <w:widowControl w:val="0"/>
        <w:jc w:val="center"/>
        <w:rPr>
          <w:rFonts w:ascii="GHEA Grapalat" w:hAnsi="GHEA Grapalat"/>
          <w:sz w:val="20"/>
          <w:szCs w:val="20"/>
        </w:rPr>
      </w:pPr>
      <w:r w:rsidRPr="00A56F17">
        <w:rPr>
          <w:rFonts w:ascii="GHEA Grapalat" w:hAnsi="GHEA Grapalat"/>
          <w:sz w:val="20"/>
          <w:szCs w:val="20"/>
        </w:rPr>
        <w:t>ГРАФИК ОПЛАТЫ</w:t>
      </w:r>
    </w:p>
    <w:p w14:paraId="7DF77E0A" w14:textId="77777777" w:rsidR="00045EBD" w:rsidRDefault="00045EBD" w:rsidP="00045EBD">
      <w:pPr>
        <w:widowControl w:val="0"/>
        <w:jc w:val="right"/>
        <w:rPr>
          <w:rFonts w:ascii="GHEA Grapalat" w:hAnsi="GHEA Grapalat"/>
          <w:sz w:val="20"/>
          <w:szCs w:val="20"/>
          <w:lang w:val="en-US"/>
        </w:rPr>
      </w:pPr>
      <w:r w:rsidRPr="00A56F17">
        <w:rPr>
          <w:rFonts w:ascii="GHEA Grapalat" w:hAnsi="GHEA Grapalat"/>
          <w:sz w:val="20"/>
          <w:szCs w:val="20"/>
        </w:rPr>
        <w:t>драмов РА</w:t>
      </w:r>
    </w:p>
    <w:p w14:paraId="07B5349F" w14:textId="77777777" w:rsidR="00B13C9F" w:rsidRPr="00B13C9F" w:rsidRDefault="00B13C9F" w:rsidP="00045EBD">
      <w:pPr>
        <w:widowControl w:val="0"/>
        <w:jc w:val="right"/>
        <w:rPr>
          <w:rFonts w:ascii="GHEA Grapalat" w:hAnsi="GHEA Grapalat"/>
          <w:sz w:val="20"/>
          <w:szCs w:val="20"/>
          <w:lang w:val="en-US"/>
        </w:rPr>
      </w:pPr>
    </w:p>
    <w:tbl>
      <w:tblPr>
        <w:tblpPr w:leftFromText="180" w:rightFromText="180" w:vertAnchor="text" w:horzAnchor="margin" w:tblpXSpec="center" w:tblpY="76"/>
        <w:tblW w:w="10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273"/>
        <w:gridCol w:w="1518"/>
        <w:gridCol w:w="236"/>
        <w:gridCol w:w="513"/>
        <w:gridCol w:w="236"/>
        <w:gridCol w:w="473"/>
        <w:gridCol w:w="246"/>
        <w:gridCol w:w="620"/>
        <w:gridCol w:w="620"/>
        <w:gridCol w:w="654"/>
        <w:gridCol w:w="857"/>
        <w:gridCol w:w="781"/>
        <w:gridCol w:w="720"/>
        <w:gridCol w:w="792"/>
        <w:gridCol w:w="525"/>
        <w:gridCol w:w="60"/>
      </w:tblGrid>
      <w:tr w:rsidR="00045EBD" w:rsidRPr="004F0138" w14:paraId="34307C1E" w14:textId="77777777" w:rsidTr="00B13C9F">
        <w:tc>
          <w:tcPr>
            <w:tcW w:w="10941" w:type="dxa"/>
            <w:gridSpan w:val="17"/>
          </w:tcPr>
          <w:p w14:paraId="1AAB2ED6" w14:textId="77777777" w:rsidR="00045EBD" w:rsidRPr="004F0138" w:rsidRDefault="00045EBD" w:rsidP="005D4D63">
            <w:pPr>
              <w:widowControl w:val="0"/>
              <w:spacing w:before="240" w:after="120"/>
              <w:jc w:val="center"/>
              <w:rPr>
                <w:rFonts w:ascii="GHEA Grapalat" w:hAnsi="GHEA Grapalat"/>
                <w:sz w:val="16"/>
                <w:szCs w:val="16"/>
              </w:rPr>
            </w:pPr>
            <w:r w:rsidRPr="004F0138">
              <w:rPr>
                <w:rFonts w:ascii="GHEA Grapalat" w:hAnsi="GHEA Grapalat"/>
                <w:sz w:val="16"/>
                <w:szCs w:val="16"/>
              </w:rPr>
              <w:t>Товар</w:t>
            </w:r>
          </w:p>
        </w:tc>
      </w:tr>
      <w:tr w:rsidR="00045EBD" w:rsidRPr="004F0138" w14:paraId="25964ABA" w14:textId="77777777" w:rsidTr="00F03B2B">
        <w:trPr>
          <w:gridAfter w:val="1"/>
          <w:wAfter w:w="60" w:type="dxa"/>
        </w:trPr>
        <w:tc>
          <w:tcPr>
            <w:tcW w:w="817" w:type="dxa"/>
            <w:vMerge w:val="restart"/>
            <w:vAlign w:val="center"/>
          </w:tcPr>
          <w:p w14:paraId="43166377" w14:textId="77777777" w:rsidR="00045EBD" w:rsidRPr="004F0138" w:rsidRDefault="00045EBD" w:rsidP="005D4D63">
            <w:pPr>
              <w:widowControl w:val="0"/>
              <w:spacing w:after="120"/>
              <w:rPr>
                <w:rFonts w:ascii="GHEA Grapalat" w:hAnsi="GHEA Grapalat"/>
                <w:sz w:val="16"/>
                <w:szCs w:val="16"/>
              </w:rPr>
            </w:pPr>
            <w:r w:rsidRPr="00222D8A">
              <w:rPr>
                <w:rFonts w:ascii="GHEA Grapalat" w:hAnsi="GHEA Grapalat"/>
                <w:sz w:val="16"/>
                <w:szCs w:val="16"/>
              </w:rPr>
              <w:t xml:space="preserve">          </w:t>
            </w:r>
            <w:r w:rsidRPr="004F0138">
              <w:rPr>
                <w:rFonts w:ascii="GHEA Grapalat" w:hAnsi="GHEA Grapalat"/>
                <w:sz w:val="16"/>
                <w:szCs w:val="16"/>
              </w:rPr>
              <w:t>номер предусмотренного приглашением лота</w:t>
            </w:r>
          </w:p>
        </w:tc>
        <w:tc>
          <w:tcPr>
            <w:tcW w:w="1273" w:type="dxa"/>
            <w:vMerge w:val="restart"/>
            <w:vAlign w:val="center"/>
          </w:tcPr>
          <w:p w14:paraId="4CF29A88" w14:textId="77777777" w:rsidR="00045EBD" w:rsidRPr="004F0138" w:rsidRDefault="00045EBD" w:rsidP="005D4D63">
            <w:pPr>
              <w:widowControl w:val="0"/>
              <w:spacing w:after="120"/>
              <w:jc w:val="center"/>
              <w:rPr>
                <w:rFonts w:ascii="GHEA Grapalat" w:hAnsi="GHEA Grapalat"/>
                <w:sz w:val="16"/>
                <w:szCs w:val="16"/>
              </w:rPr>
            </w:pPr>
            <w:r w:rsidRPr="004F0138">
              <w:rPr>
                <w:rFonts w:ascii="GHEA Grapalat" w:hAnsi="GHEA Grapalat"/>
                <w:sz w:val="16"/>
                <w:szCs w:val="16"/>
              </w:rPr>
              <w:t>промежуточный код, предусмотренный планом закупок по классификации ЕЗК (CPV)</w:t>
            </w:r>
          </w:p>
        </w:tc>
        <w:tc>
          <w:tcPr>
            <w:tcW w:w="1518" w:type="dxa"/>
            <w:vMerge w:val="restart"/>
            <w:vAlign w:val="center"/>
          </w:tcPr>
          <w:p w14:paraId="121F2621" w14:textId="77777777" w:rsidR="00045EBD" w:rsidRPr="004F0138" w:rsidRDefault="00045EBD" w:rsidP="005D4D63">
            <w:pPr>
              <w:widowControl w:val="0"/>
              <w:spacing w:after="120"/>
              <w:jc w:val="center"/>
              <w:rPr>
                <w:rFonts w:ascii="GHEA Grapalat" w:hAnsi="GHEA Grapalat"/>
                <w:sz w:val="16"/>
                <w:szCs w:val="16"/>
              </w:rPr>
            </w:pPr>
            <w:r w:rsidRPr="004F0138">
              <w:rPr>
                <w:rFonts w:ascii="GHEA Grapalat" w:hAnsi="GHEA Grapalat"/>
                <w:sz w:val="16"/>
                <w:szCs w:val="16"/>
              </w:rPr>
              <w:t>наименование</w:t>
            </w:r>
          </w:p>
        </w:tc>
        <w:tc>
          <w:tcPr>
            <w:tcW w:w="7273" w:type="dxa"/>
            <w:gridSpan w:val="13"/>
            <w:vAlign w:val="center"/>
          </w:tcPr>
          <w:p w14:paraId="500687D8" w14:textId="13C78746" w:rsidR="00045EBD" w:rsidRPr="004F0138" w:rsidRDefault="00045EBD" w:rsidP="005D4D63">
            <w:pPr>
              <w:widowControl w:val="0"/>
              <w:spacing w:after="120"/>
              <w:jc w:val="both"/>
              <w:rPr>
                <w:rFonts w:ascii="GHEA Grapalat" w:hAnsi="GHEA Grapalat"/>
                <w:sz w:val="16"/>
                <w:szCs w:val="16"/>
              </w:rPr>
            </w:pPr>
            <w:r w:rsidRPr="004F0138">
              <w:rPr>
                <w:rFonts w:ascii="GHEA Grapalat" w:hAnsi="GHEA Grapalat"/>
                <w:sz w:val="16"/>
                <w:szCs w:val="16"/>
              </w:rPr>
              <w:t xml:space="preserve">Оплату товара предусматривается произвести в </w:t>
            </w:r>
            <w:r>
              <w:rPr>
                <w:rFonts w:ascii="GHEA Grapalat" w:hAnsi="GHEA Grapalat"/>
                <w:sz w:val="16"/>
                <w:szCs w:val="16"/>
              </w:rPr>
              <w:t>202</w:t>
            </w:r>
            <w:r w:rsidR="00500CDD">
              <w:rPr>
                <w:rFonts w:ascii="GHEA Grapalat" w:hAnsi="GHEA Grapalat"/>
                <w:sz w:val="16"/>
                <w:szCs w:val="16"/>
                <w:lang w:val="en-US"/>
              </w:rPr>
              <w:t>6</w:t>
            </w:r>
            <w:r w:rsidRPr="004F0138">
              <w:rPr>
                <w:rFonts w:ascii="GHEA Grapalat" w:hAnsi="GHEA Grapalat"/>
                <w:sz w:val="16"/>
                <w:szCs w:val="16"/>
              </w:rPr>
              <w:t>г., по месяцам, в том числе</w:t>
            </w:r>
          </w:p>
        </w:tc>
      </w:tr>
      <w:tr w:rsidR="00B13C9F" w:rsidRPr="004F0138" w14:paraId="15C0448D" w14:textId="77777777" w:rsidTr="00F03B2B">
        <w:trPr>
          <w:gridAfter w:val="1"/>
          <w:wAfter w:w="60" w:type="dxa"/>
          <w:trHeight w:val="1274"/>
        </w:trPr>
        <w:tc>
          <w:tcPr>
            <w:tcW w:w="817" w:type="dxa"/>
            <w:vMerge/>
            <w:tcBorders>
              <w:bottom w:val="single" w:sz="4" w:space="0" w:color="auto"/>
            </w:tcBorders>
          </w:tcPr>
          <w:p w14:paraId="11BD9292" w14:textId="77777777" w:rsidR="00045EBD" w:rsidRPr="004F0138" w:rsidRDefault="00045EBD" w:rsidP="005D4D63">
            <w:pPr>
              <w:widowControl w:val="0"/>
              <w:spacing w:after="120"/>
              <w:jc w:val="center"/>
              <w:rPr>
                <w:rFonts w:ascii="GHEA Grapalat" w:hAnsi="GHEA Grapalat"/>
                <w:sz w:val="16"/>
                <w:szCs w:val="16"/>
              </w:rPr>
            </w:pPr>
          </w:p>
        </w:tc>
        <w:tc>
          <w:tcPr>
            <w:tcW w:w="1273" w:type="dxa"/>
            <w:vMerge/>
            <w:tcBorders>
              <w:bottom w:val="single" w:sz="4" w:space="0" w:color="auto"/>
            </w:tcBorders>
          </w:tcPr>
          <w:p w14:paraId="30ACAC14" w14:textId="77777777" w:rsidR="00045EBD" w:rsidRPr="004F0138" w:rsidRDefault="00045EBD" w:rsidP="005D4D63">
            <w:pPr>
              <w:widowControl w:val="0"/>
              <w:spacing w:after="120"/>
              <w:jc w:val="center"/>
              <w:rPr>
                <w:rFonts w:ascii="GHEA Grapalat" w:hAnsi="GHEA Grapalat"/>
                <w:sz w:val="16"/>
                <w:szCs w:val="16"/>
              </w:rPr>
            </w:pPr>
          </w:p>
        </w:tc>
        <w:tc>
          <w:tcPr>
            <w:tcW w:w="1518" w:type="dxa"/>
            <w:vMerge/>
            <w:tcBorders>
              <w:bottom w:val="single" w:sz="4" w:space="0" w:color="auto"/>
            </w:tcBorders>
          </w:tcPr>
          <w:p w14:paraId="6B524837" w14:textId="77777777" w:rsidR="00045EBD" w:rsidRPr="004F0138" w:rsidRDefault="00045EBD" w:rsidP="005D4D63">
            <w:pPr>
              <w:widowControl w:val="0"/>
              <w:spacing w:after="120"/>
              <w:jc w:val="center"/>
              <w:rPr>
                <w:rFonts w:ascii="GHEA Grapalat" w:hAnsi="GHEA Grapalat"/>
                <w:sz w:val="16"/>
                <w:szCs w:val="16"/>
              </w:rPr>
            </w:pPr>
          </w:p>
        </w:tc>
        <w:tc>
          <w:tcPr>
            <w:tcW w:w="236" w:type="dxa"/>
            <w:vAlign w:val="center"/>
          </w:tcPr>
          <w:p w14:paraId="4EA954B9"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январь</w:t>
            </w:r>
          </w:p>
        </w:tc>
        <w:tc>
          <w:tcPr>
            <w:tcW w:w="513" w:type="dxa"/>
            <w:vAlign w:val="center"/>
          </w:tcPr>
          <w:p w14:paraId="51242907" w14:textId="77777777" w:rsidR="00045EBD" w:rsidRPr="004F0138" w:rsidRDefault="00045EBD" w:rsidP="005D4D63">
            <w:pPr>
              <w:widowControl w:val="0"/>
              <w:spacing w:after="120"/>
              <w:ind w:right="-7"/>
              <w:jc w:val="center"/>
              <w:rPr>
                <w:rFonts w:ascii="GHEA Grapalat" w:hAnsi="GHEA Grapalat" w:cs="Sylfaen"/>
                <w:sz w:val="16"/>
                <w:szCs w:val="16"/>
              </w:rPr>
            </w:pPr>
            <w:r w:rsidRPr="004F0138">
              <w:rPr>
                <w:rFonts w:ascii="GHEA Grapalat" w:hAnsi="GHEA Grapalat"/>
                <w:sz w:val="16"/>
                <w:szCs w:val="16"/>
              </w:rPr>
              <w:t>февраль</w:t>
            </w:r>
          </w:p>
        </w:tc>
        <w:tc>
          <w:tcPr>
            <w:tcW w:w="236" w:type="dxa"/>
            <w:vAlign w:val="center"/>
          </w:tcPr>
          <w:p w14:paraId="7346D9FD"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март</w:t>
            </w:r>
          </w:p>
        </w:tc>
        <w:tc>
          <w:tcPr>
            <w:tcW w:w="473" w:type="dxa"/>
            <w:vAlign w:val="center"/>
          </w:tcPr>
          <w:p w14:paraId="0025C70F" w14:textId="77777777" w:rsidR="00045EBD" w:rsidRPr="004F0138" w:rsidRDefault="00045EBD" w:rsidP="005D4D63">
            <w:pPr>
              <w:widowControl w:val="0"/>
              <w:spacing w:after="120"/>
              <w:ind w:right="-7"/>
              <w:jc w:val="center"/>
              <w:rPr>
                <w:rFonts w:ascii="GHEA Grapalat" w:hAnsi="GHEA Grapalat" w:cs="Sylfaen"/>
                <w:sz w:val="16"/>
                <w:szCs w:val="16"/>
              </w:rPr>
            </w:pPr>
            <w:r w:rsidRPr="004F0138">
              <w:rPr>
                <w:rFonts w:ascii="GHEA Grapalat" w:hAnsi="GHEA Grapalat"/>
                <w:sz w:val="16"/>
                <w:szCs w:val="16"/>
              </w:rPr>
              <w:t>апрель</w:t>
            </w:r>
          </w:p>
        </w:tc>
        <w:tc>
          <w:tcPr>
            <w:tcW w:w="246" w:type="dxa"/>
            <w:vAlign w:val="center"/>
          </w:tcPr>
          <w:p w14:paraId="44523F93"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май</w:t>
            </w:r>
          </w:p>
        </w:tc>
        <w:tc>
          <w:tcPr>
            <w:tcW w:w="620" w:type="dxa"/>
            <w:vAlign w:val="center"/>
          </w:tcPr>
          <w:p w14:paraId="225DBBEE"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июнь</w:t>
            </w:r>
          </w:p>
        </w:tc>
        <w:tc>
          <w:tcPr>
            <w:tcW w:w="620" w:type="dxa"/>
            <w:vAlign w:val="center"/>
          </w:tcPr>
          <w:p w14:paraId="00FF4CF1"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 xml:space="preserve">июль </w:t>
            </w:r>
          </w:p>
        </w:tc>
        <w:tc>
          <w:tcPr>
            <w:tcW w:w="654" w:type="dxa"/>
            <w:vAlign w:val="center"/>
          </w:tcPr>
          <w:p w14:paraId="5D3764DC"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август</w:t>
            </w:r>
          </w:p>
        </w:tc>
        <w:tc>
          <w:tcPr>
            <w:tcW w:w="857" w:type="dxa"/>
            <w:vAlign w:val="center"/>
          </w:tcPr>
          <w:p w14:paraId="31252550"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 xml:space="preserve">сентябрь </w:t>
            </w:r>
          </w:p>
        </w:tc>
        <w:tc>
          <w:tcPr>
            <w:tcW w:w="781" w:type="dxa"/>
            <w:vAlign w:val="center"/>
          </w:tcPr>
          <w:p w14:paraId="791547C0"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октябрь</w:t>
            </w:r>
          </w:p>
        </w:tc>
        <w:tc>
          <w:tcPr>
            <w:tcW w:w="720" w:type="dxa"/>
            <w:vAlign w:val="center"/>
          </w:tcPr>
          <w:p w14:paraId="406E7AD9"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 xml:space="preserve"> ноябрь</w:t>
            </w:r>
          </w:p>
        </w:tc>
        <w:tc>
          <w:tcPr>
            <w:tcW w:w="792" w:type="dxa"/>
            <w:vAlign w:val="center"/>
          </w:tcPr>
          <w:p w14:paraId="696BB876" w14:textId="77777777" w:rsidR="00045EBD" w:rsidRPr="004F0138" w:rsidRDefault="00045EBD" w:rsidP="005D4D63">
            <w:pPr>
              <w:widowControl w:val="0"/>
              <w:spacing w:after="120"/>
              <w:ind w:right="-7"/>
              <w:jc w:val="center"/>
              <w:rPr>
                <w:rFonts w:ascii="GHEA Grapalat" w:hAnsi="GHEA Grapalat"/>
                <w:sz w:val="16"/>
                <w:szCs w:val="16"/>
              </w:rPr>
            </w:pPr>
            <w:r w:rsidRPr="004F0138">
              <w:rPr>
                <w:rFonts w:ascii="GHEA Grapalat" w:hAnsi="GHEA Grapalat"/>
                <w:sz w:val="16"/>
                <w:szCs w:val="16"/>
              </w:rPr>
              <w:t>декабрь</w:t>
            </w:r>
          </w:p>
        </w:tc>
        <w:tc>
          <w:tcPr>
            <w:tcW w:w="525" w:type="dxa"/>
            <w:vAlign w:val="center"/>
          </w:tcPr>
          <w:p w14:paraId="64907AB4" w14:textId="77777777" w:rsidR="00045EBD" w:rsidRPr="004F0138" w:rsidRDefault="00045EBD" w:rsidP="005D4D63">
            <w:pPr>
              <w:widowControl w:val="0"/>
              <w:spacing w:after="120"/>
              <w:ind w:right="-1"/>
              <w:jc w:val="center"/>
              <w:rPr>
                <w:rFonts w:ascii="GHEA Grapalat" w:hAnsi="GHEA Grapalat"/>
                <w:sz w:val="16"/>
                <w:szCs w:val="16"/>
              </w:rPr>
            </w:pPr>
            <w:r w:rsidRPr="004F0138">
              <w:rPr>
                <w:rFonts w:ascii="GHEA Grapalat" w:hAnsi="GHEA Grapalat"/>
                <w:sz w:val="16"/>
                <w:szCs w:val="16"/>
              </w:rPr>
              <w:t>Всего</w:t>
            </w:r>
          </w:p>
        </w:tc>
      </w:tr>
      <w:tr w:rsidR="00F03B2B" w:rsidRPr="004F0138" w14:paraId="43F8296A" w14:textId="77777777" w:rsidTr="00F03B2B">
        <w:trPr>
          <w:gridAfter w:val="1"/>
          <w:wAfter w:w="60" w:type="dxa"/>
          <w:cantSplit/>
          <w:trHeight w:val="983"/>
        </w:trPr>
        <w:tc>
          <w:tcPr>
            <w:tcW w:w="817" w:type="dxa"/>
            <w:tcBorders>
              <w:top w:val="single" w:sz="4" w:space="0" w:color="auto"/>
              <w:left w:val="single" w:sz="4" w:space="0" w:color="auto"/>
              <w:bottom w:val="single" w:sz="4" w:space="0" w:color="auto"/>
              <w:right w:val="single" w:sz="4" w:space="0" w:color="auto"/>
            </w:tcBorders>
            <w:vAlign w:val="center"/>
          </w:tcPr>
          <w:p w14:paraId="0C12A40D" w14:textId="77777777" w:rsidR="00F03B2B" w:rsidRDefault="00F03B2B" w:rsidP="00F03B2B">
            <w:pPr>
              <w:jc w:val="center"/>
              <w:rPr>
                <w:rFonts w:ascii="GHEA Grapalat" w:hAnsi="GHEA Grapalat"/>
                <w:sz w:val="18"/>
                <w:szCs w:val="18"/>
              </w:rPr>
            </w:pPr>
            <w:r>
              <w:rPr>
                <w:rFonts w:ascii="GHEA Grapalat" w:hAnsi="GHEA Grapalat"/>
                <w:sz w:val="18"/>
                <w:szCs w:val="18"/>
              </w:rPr>
              <w:t>1.</w:t>
            </w:r>
          </w:p>
        </w:tc>
        <w:tc>
          <w:tcPr>
            <w:tcW w:w="1273" w:type="dxa"/>
            <w:vAlign w:val="center"/>
          </w:tcPr>
          <w:p w14:paraId="36400282" w14:textId="0D8E2980" w:rsidR="00F03B2B" w:rsidRDefault="00F03B2B" w:rsidP="00F03B2B">
            <w:pPr>
              <w:jc w:val="center"/>
              <w:rPr>
                <w:rFonts w:ascii="GHEA Grapalat" w:hAnsi="GHEA Grapalat" w:cs="Sylfaen"/>
                <w:sz w:val="18"/>
                <w:lang w:val="hy-AM"/>
              </w:rPr>
            </w:pPr>
            <w:r w:rsidRPr="00317461">
              <w:rPr>
                <w:rFonts w:ascii="GHEA Grapalat" w:hAnsi="GHEA Grapalat"/>
                <w:sz w:val="18"/>
                <w:szCs w:val="18"/>
                <w:lang w:val="hy-AM"/>
              </w:rPr>
              <w:t>50111130</w:t>
            </w:r>
          </w:p>
        </w:tc>
        <w:tc>
          <w:tcPr>
            <w:tcW w:w="1518" w:type="dxa"/>
          </w:tcPr>
          <w:p w14:paraId="50AD191B" w14:textId="21DACCBF" w:rsidR="00F03B2B" w:rsidRPr="00B13C9F" w:rsidRDefault="00F03B2B" w:rsidP="00F03B2B">
            <w:pPr>
              <w:rPr>
                <w:rFonts w:ascii="GHEA Grapalat" w:hAnsi="GHEA Grapalat" w:cs="Arial"/>
                <w:sz w:val="18"/>
                <w:szCs w:val="18"/>
              </w:rPr>
            </w:pPr>
            <w:r w:rsidRPr="00B0432B">
              <w:rPr>
                <w:rFonts w:ascii="GHEA Grapalat" w:hAnsi="GHEA Grapalat" w:cs="Arial"/>
                <w:color w:val="000000"/>
                <w:sz w:val="20"/>
                <w:lang w:val="hy-AM" w:bidi="ar-SA"/>
              </w:rPr>
              <w:t>Р</w:t>
            </w:r>
            <w:r w:rsidRPr="00B0432B">
              <w:rPr>
                <w:rFonts w:ascii="GHEA Grapalat" w:hAnsi="GHEA Grapalat" w:cs="Arial"/>
                <w:color w:val="000000"/>
                <w:sz w:val="20"/>
                <w:lang w:val="af-ZA" w:bidi="ar-SA"/>
              </w:rPr>
              <w:t xml:space="preserve">емонт </w:t>
            </w:r>
            <w:r w:rsidRPr="00B0432B">
              <w:rPr>
                <w:rFonts w:ascii="GHEA Grapalat" w:hAnsi="GHEA Grapalat" w:cs="Arial"/>
                <w:color w:val="000000"/>
                <w:sz w:val="20"/>
                <w:lang w:val="hy-AM" w:bidi="ar-SA"/>
              </w:rPr>
              <w:t>и услуги т</w:t>
            </w:r>
            <w:r w:rsidRPr="00B0432B">
              <w:rPr>
                <w:rFonts w:ascii="GHEA Grapalat" w:hAnsi="GHEA Grapalat" w:cs="Arial"/>
                <w:color w:val="000000"/>
                <w:sz w:val="20"/>
                <w:lang w:val="af-ZA" w:bidi="ar-SA"/>
              </w:rPr>
              <w:t>ехническо</w:t>
            </w:r>
            <w:r w:rsidRPr="00B0432B">
              <w:rPr>
                <w:rFonts w:ascii="GHEA Grapalat" w:hAnsi="GHEA Grapalat" w:cs="Arial"/>
                <w:color w:val="000000"/>
                <w:sz w:val="20"/>
                <w:lang w:val="hy-AM" w:bidi="ar-SA"/>
              </w:rPr>
              <w:t>го</w:t>
            </w:r>
            <w:r w:rsidRPr="00B0432B">
              <w:rPr>
                <w:rFonts w:ascii="GHEA Grapalat" w:hAnsi="GHEA Grapalat" w:cs="Arial"/>
                <w:color w:val="000000"/>
                <w:sz w:val="20"/>
                <w:lang w:val="af-ZA" w:bidi="ar-SA"/>
              </w:rPr>
              <w:t xml:space="preserve"> обслуживани</w:t>
            </w:r>
            <w:r w:rsidRPr="00B0432B">
              <w:rPr>
                <w:rFonts w:ascii="GHEA Grapalat" w:hAnsi="GHEA Grapalat" w:cs="Arial"/>
                <w:color w:val="000000"/>
                <w:sz w:val="20"/>
                <w:lang w:val="hy-AM" w:bidi="ar-SA"/>
              </w:rPr>
              <w:t>я транспортных средств</w:t>
            </w:r>
            <w:r w:rsidRPr="00B0432B">
              <w:rPr>
                <w:rFonts w:ascii="GHEA Grapalat" w:hAnsi="GHEA Grapalat"/>
                <w:sz w:val="12"/>
                <w:szCs w:val="16"/>
              </w:rPr>
              <w:t xml:space="preserve"> </w:t>
            </w:r>
          </w:p>
        </w:tc>
        <w:tc>
          <w:tcPr>
            <w:tcW w:w="236" w:type="dxa"/>
            <w:textDirection w:val="btLr"/>
            <w:vAlign w:val="center"/>
          </w:tcPr>
          <w:p w14:paraId="1BA8FF85" w14:textId="77777777" w:rsidR="00F03B2B" w:rsidRPr="00A0754C" w:rsidRDefault="00F03B2B" w:rsidP="00F03B2B">
            <w:pPr>
              <w:ind w:left="113" w:right="113"/>
              <w:jc w:val="center"/>
              <w:rPr>
                <w:rFonts w:ascii="GHEA Grapalat" w:hAnsi="GHEA Grapalat"/>
                <w:sz w:val="20"/>
                <w:szCs w:val="20"/>
                <w:lang w:val="pt-BR"/>
              </w:rPr>
            </w:pPr>
            <w:r w:rsidRPr="00A0754C">
              <w:rPr>
                <w:rFonts w:ascii="GHEA Grapalat" w:hAnsi="GHEA Grapalat"/>
                <w:sz w:val="20"/>
                <w:szCs w:val="20"/>
                <w:lang w:val="pt-BR"/>
              </w:rPr>
              <w:t>-</w:t>
            </w:r>
          </w:p>
        </w:tc>
        <w:tc>
          <w:tcPr>
            <w:tcW w:w="513" w:type="dxa"/>
            <w:textDirection w:val="btLr"/>
            <w:vAlign w:val="center"/>
          </w:tcPr>
          <w:p w14:paraId="3D5F5B92" w14:textId="77777777" w:rsidR="00F03B2B" w:rsidRPr="00A0754C" w:rsidRDefault="00F03B2B" w:rsidP="00F03B2B">
            <w:pPr>
              <w:ind w:left="113" w:right="113"/>
              <w:jc w:val="center"/>
              <w:rPr>
                <w:rFonts w:ascii="GHEA Grapalat" w:hAnsi="GHEA Grapalat"/>
                <w:sz w:val="20"/>
                <w:szCs w:val="20"/>
              </w:rPr>
            </w:pPr>
            <w:r w:rsidRPr="00A0754C">
              <w:rPr>
                <w:rFonts w:ascii="GHEA Grapalat" w:hAnsi="GHEA Grapalat"/>
                <w:sz w:val="20"/>
                <w:szCs w:val="20"/>
              </w:rPr>
              <w:t>-</w:t>
            </w:r>
          </w:p>
        </w:tc>
        <w:tc>
          <w:tcPr>
            <w:tcW w:w="236" w:type="dxa"/>
            <w:textDirection w:val="btLr"/>
          </w:tcPr>
          <w:p w14:paraId="0E48CA1B" w14:textId="77777777" w:rsidR="00F03B2B" w:rsidRPr="009C2F83" w:rsidRDefault="00F03B2B" w:rsidP="00F03B2B">
            <w:pPr>
              <w:ind w:left="113" w:right="113"/>
              <w:jc w:val="center"/>
              <w:rPr>
                <w:lang w:val="hy-AM"/>
              </w:rPr>
            </w:pPr>
            <w:r>
              <w:rPr>
                <w:rFonts w:ascii="GHEA Grapalat" w:hAnsi="GHEA Grapalat" w:cs="Calibri"/>
                <w:sz w:val="20"/>
                <w:szCs w:val="20"/>
                <w:lang w:val="hy-AM"/>
              </w:rPr>
              <w:t>-</w:t>
            </w:r>
          </w:p>
        </w:tc>
        <w:tc>
          <w:tcPr>
            <w:tcW w:w="473" w:type="dxa"/>
            <w:textDirection w:val="btLr"/>
          </w:tcPr>
          <w:p w14:paraId="197E2E06" w14:textId="77777777" w:rsidR="00F03B2B" w:rsidRPr="005B196A" w:rsidRDefault="00F03B2B" w:rsidP="00F03B2B">
            <w:pPr>
              <w:ind w:left="113" w:right="113"/>
              <w:jc w:val="center"/>
            </w:pPr>
            <w:r>
              <w:rPr>
                <w:rFonts w:ascii="GHEA Grapalat" w:hAnsi="GHEA Grapalat" w:cs="Calibri"/>
                <w:sz w:val="20"/>
                <w:szCs w:val="20"/>
              </w:rPr>
              <w:t>-</w:t>
            </w:r>
          </w:p>
        </w:tc>
        <w:tc>
          <w:tcPr>
            <w:tcW w:w="246" w:type="dxa"/>
            <w:textDirection w:val="btLr"/>
          </w:tcPr>
          <w:p w14:paraId="18B86935" w14:textId="77777777" w:rsidR="00F03B2B" w:rsidRPr="00486688" w:rsidRDefault="00F03B2B" w:rsidP="00F03B2B">
            <w:pPr>
              <w:ind w:left="113" w:right="113"/>
              <w:jc w:val="center"/>
            </w:pPr>
            <w:r>
              <w:rPr>
                <w:rFonts w:ascii="GHEA Grapalat" w:hAnsi="GHEA Grapalat" w:cs="Calibri"/>
                <w:sz w:val="20"/>
                <w:szCs w:val="20"/>
              </w:rPr>
              <w:t>-</w:t>
            </w:r>
          </w:p>
        </w:tc>
        <w:tc>
          <w:tcPr>
            <w:tcW w:w="620" w:type="dxa"/>
            <w:textDirection w:val="btLr"/>
            <w:vAlign w:val="center"/>
          </w:tcPr>
          <w:p w14:paraId="75A8E59A" w14:textId="77777777" w:rsidR="00F03B2B" w:rsidRPr="00E458F2" w:rsidRDefault="00F03B2B" w:rsidP="00F03B2B">
            <w:pPr>
              <w:spacing w:after="160" w:line="259" w:lineRule="auto"/>
              <w:ind w:left="113" w:right="113"/>
              <w:jc w:val="center"/>
              <w:rPr>
                <w:rFonts w:ascii="GHEA Grapalat" w:eastAsia="Calibri" w:hAnsi="GHEA Grapalat"/>
                <w:bCs/>
                <w:sz w:val="22"/>
                <w:szCs w:val="22"/>
                <w:lang w:val="en-US"/>
              </w:rPr>
            </w:pPr>
            <w:r>
              <w:rPr>
                <w:rFonts w:ascii="GHEA Grapalat" w:eastAsia="Calibri" w:hAnsi="GHEA Grapalat"/>
                <w:bCs/>
                <w:sz w:val="16"/>
                <w:szCs w:val="16"/>
                <w:lang w:val="en-US"/>
              </w:rPr>
              <w:t>-</w:t>
            </w:r>
          </w:p>
        </w:tc>
        <w:tc>
          <w:tcPr>
            <w:tcW w:w="620" w:type="dxa"/>
            <w:textDirection w:val="btLr"/>
            <w:vAlign w:val="center"/>
          </w:tcPr>
          <w:p w14:paraId="6B7D2C7E" w14:textId="7FF695F7" w:rsidR="00F03B2B" w:rsidRPr="00BD657B" w:rsidRDefault="00F03B2B" w:rsidP="00F03B2B">
            <w:pPr>
              <w:spacing w:after="160" w:line="259" w:lineRule="auto"/>
              <w:ind w:left="113" w:right="113"/>
              <w:jc w:val="center"/>
              <w:rPr>
                <w:rFonts w:ascii="GHEA Grapalat" w:eastAsia="Calibri" w:hAnsi="GHEA Grapalat"/>
                <w:bCs/>
                <w:sz w:val="22"/>
                <w:szCs w:val="22"/>
                <w:lang w:val="en-US"/>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54" w:type="dxa"/>
            <w:textDirection w:val="btLr"/>
            <w:vAlign w:val="center"/>
          </w:tcPr>
          <w:p w14:paraId="3C20DF2D" w14:textId="15339B90" w:rsidR="00F03B2B" w:rsidRPr="001901C9" w:rsidRDefault="00F03B2B" w:rsidP="00F03B2B">
            <w:pPr>
              <w:spacing w:after="160" w:line="259" w:lineRule="auto"/>
              <w:ind w:left="113" w:right="113"/>
              <w:jc w:val="center"/>
              <w:rPr>
                <w:rFonts w:ascii="GHEA Grapalat" w:eastAsia="Calibri" w:hAnsi="GHEA Grapalat"/>
                <w:bCs/>
                <w:sz w:val="22"/>
                <w:szCs w:val="22"/>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857" w:type="dxa"/>
            <w:textDirection w:val="btLr"/>
            <w:vAlign w:val="center"/>
          </w:tcPr>
          <w:p w14:paraId="541E8F7F" w14:textId="707E7C2A" w:rsidR="00F03B2B" w:rsidRPr="001901C9" w:rsidRDefault="00F03B2B" w:rsidP="00F03B2B">
            <w:pPr>
              <w:ind w:left="113" w:right="113"/>
              <w:jc w:val="cente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781" w:type="dxa"/>
            <w:textDirection w:val="btLr"/>
            <w:vAlign w:val="center"/>
          </w:tcPr>
          <w:p w14:paraId="3373E649" w14:textId="0688A258" w:rsidR="00F03B2B" w:rsidRPr="001901C9" w:rsidRDefault="00F03B2B" w:rsidP="00F03B2B">
            <w:pPr>
              <w:ind w:left="113" w:right="113"/>
              <w:jc w:val="cente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720" w:type="dxa"/>
            <w:textDirection w:val="btLr"/>
            <w:vAlign w:val="center"/>
          </w:tcPr>
          <w:p w14:paraId="00564E9F" w14:textId="28B14041" w:rsidR="00F03B2B" w:rsidRPr="001901C9" w:rsidRDefault="00F03B2B" w:rsidP="00F03B2B">
            <w:pPr>
              <w:ind w:left="113" w:right="113"/>
              <w:jc w:val="center"/>
            </w:pPr>
            <w:r>
              <w:rPr>
                <w:rFonts w:ascii="GHEA Grapalat" w:hAnsi="GHEA Grapalat"/>
                <w:bCs/>
                <w:sz w:val="20"/>
                <w:szCs w:val="20"/>
              </w:rPr>
              <w:t>90</w:t>
            </w:r>
            <w:r w:rsidRPr="00E2327C">
              <w:rPr>
                <w:rFonts w:ascii="GHEA Grapalat" w:hAnsi="GHEA Grapalat"/>
                <w:bCs/>
                <w:sz w:val="20"/>
                <w:szCs w:val="20"/>
                <w:lang w:val="pt-BR"/>
              </w:rPr>
              <w:t>%</w:t>
            </w:r>
          </w:p>
        </w:tc>
        <w:tc>
          <w:tcPr>
            <w:tcW w:w="792" w:type="dxa"/>
            <w:textDirection w:val="btLr"/>
            <w:vAlign w:val="center"/>
          </w:tcPr>
          <w:p w14:paraId="0A12E3E9" w14:textId="58CCD57B" w:rsidR="00F03B2B" w:rsidRPr="001901C9" w:rsidRDefault="00F03B2B" w:rsidP="00F03B2B">
            <w:pPr>
              <w:ind w:left="113" w:right="113"/>
              <w:jc w:val="center"/>
            </w:pPr>
            <w:r w:rsidRPr="00E2327C">
              <w:rPr>
                <w:rFonts w:ascii="GHEA Grapalat" w:hAnsi="GHEA Grapalat"/>
                <w:bCs/>
                <w:sz w:val="20"/>
                <w:szCs w:val="20"/>
                <w:lang w:val="pt-BR"/>
              </w:rPr>
              <w:t>100%</w:t>
            </w:r>
          </w:p>
        </w:tc>
        <w:tc>
          <w:tcPr>
            <w:tcW w:w="525" w:type="dxa"/>
            <w:textDirection w:val="btLr"/>
            <w:vAlign w:val="center"/>
          </w:tcPr>
          <w:p w14:paraId="11BE1354" w14:textId="77E0643C" w:rsidR="00F03B2B" w:rsidRPr="001901C9" w:rsidRDefault="00F03B2B" w:rsidP="00F03B2B">
            <w:pPr>
              <w:ind w:left="113" w:right="113"/>
              <w:jc w:val="center"/>
            </w:pPr>
            <w:r w:rsidRPr="00E2327C">
              <w:rPr>
                <w:rFonts w:ascii="GHEA Grapalat" w:hAnsi="GHEA Grapalat"/>
                <w:bCs/>
                <w:sz w:val="20"/>
                <w:szCs w:val="20"/>
                <w:lang w:val="pt-BR"/>
              </w:rPr>
              <w:t>100%</w:t>
            </w:r>
          </w:p>
        </w:tc>
      </w:tr>
      <w:tr w:rsidR="00F03B2B" w:rsidRPr="004F0138" w14:paraId="724751C1" w14:textId="77777777" w:rsidTr="00F03B2B">
        <w:trPr>
          <w:gridAfter w:val="1"/>
          <w:wAfter w:w="60" w:type="dxa"/>
          <w:cantSplit/>
          <w:trHeight w:val="983"/>
        </w:trPr>
        <w:tc>
          <w:tcPr>
            <w:tcW w:w="817" w:type="dxa"/>
            <w:tcBorders>
              <w:top w:val="single" w:sz="4" w:space="0" w:color="auto"/>
              <w:left w:val="single" w:sz="4" w:space="0" w:color="auto"/>
              <w:bottom w:val="single" w:sz="4" w:space="0" w:color="auto"/>
              <w:right w:val="single" w:sz="4" w:space="0" w:color="auto"/>
            </w:tcBorders>
            <w:vAlign w:val="center"/>
          </w:tcPr>
          <w:p w14:paraId="6F15E9E0" w14:textId="208F5A6F" w:rsidR="00F03B2B" w:rsidRPr="00B13C9F" w:rsidRDefault="00F03B2B" w:rsidP="00F03B2B">
            <w:pPr>
              <w:jc w:val="center"/>
              <w:rPr>
                <w:rFonts w:ascii="GHEA Grapalat" w:hAnsi="GHEA Grapalat"/>
                <w:sz w:val="18"/>
                <w:szCs w:val="18"/>
                <w:lang w:val="en-US"/>
              </w:rPr>
            </w:pPr>
            <w:r>
              <w:rPr>
                <w:rFonts w:ascii="GHEA Grapalat" w:hAnsi="GHEA Grapalat"/>
                <w:sz w:val="18"/>
                <w:szCs w:val="18"/>
                <w:lang w:val="en-US"/>
              </w:rPr>
              <w:t>2</w:t>
            </w:r>
          </w:p>
        </w:tc>
        <w:tc>
          <w:tcPr>
            <w:tcW w:w="1273" w:type="dxa"/>
            <w:vAlign w:val="center"/>
          </w:tcPr>
          <w:p w14:paraId="36BA29EA" w14:textId="4671518B" w:rsidR="00F03B2B" w:rsidRDefault="00F03B2B" w:rsidP="00F03B2B">
            <w:pPr>
              <w:jc w:val="center"/>
              <w:rPr>
                <w:rFonts w:ascii="GHEA Grapalat" w:hAnsi="GHEA Grapalat" w:cs="Arial"/>
                <w:sz w:val="20"/>
                <w:szCs w:val="20"/>
              </w:rPr>
            </w:pPr>
            <w:r w:rsidRPr="00317461">
              <w:rPr>
                <w:rFonts w:ascii="GHEA Grapalat" w:hAnsi="GHEA Grapalat"/>
                <w:sz w:val="18"/>
                <w:szCs w:val="18"/>
                <w:lang w:val="hy-AM"/>
              </w:rPr>
              <w:t>50111130</w:t>
            </w:r>
          </w:p>
        </w:tc>
        <w:tc>
          <w:tcPr>
            <w:tcW w:w="1518" w:type="dxa"/>
          </w:tcPr>
          <w:p w14:paraId="1EE6D372" w14:textId="04520C94" w:rsidR="00F03B2B" w:rsidRPr="00AC665C" w:rsidRDefault="00F03B2B" w:rsidP="00F03B2B">
            <w:pPr>
              <w:jc w:val="center"/>
              <w:rPr>
                <w:rFonts w:ascii="GHEA Grapalat" w:hAnsi="GHEA Grapalat"/>
                <w:sz w:val="16"/>
                <w:szCs w:val="16"/>
              </w:rPr>
            </w:pPr>
            <w:r w:rsidRPr="00B0432B">
              <w:rPr>
                <w:rFonts w:ascii="GHEA Grapalat" w:hAnsi="GHEA Grapalat" w:cs="Arial"/>
                <w:color w:val="000000"/>
                <w:sz w:val="20"/>
                <w:lang w:val="hy-AM" w:bidi="ar-SA"/>
              </w:rPr>
              <w:t>Р</w:t>
            </w:r>
            <w:r w:rsidRPr="00B0432B">
              <w:rPr>
                <w:rFonts w:ascii="GHEA Grapalat" w:hAnsi="GHEA Grapalat" w:cs="Arial"/>
                <w:color w:val="000000"/>
                <w:sz w:val="20"/>
                <w:lang w:val="af-ZA" w:bidi="ar-SA"/>
              </w:rPr>
              <w:t xml:space="preserve">емонт </w:t>
            </w:r>
            <w:r w:rsidRPr="00B0432B">
              <w:rPr>
                <w:rFonts w:ascii="GHEA Grapalat" w:hAnsi="GHEA Grapalat" w:cs="Arial"/>
                <w:color w:val="000000"/>
                <w:sz w:val="20"/>
                <w:lang w:val="hy-AM" w:bidi="ar-SA"/>
              </w:rPr>
              <w:t>и услуги т</w:t>
            </w:r>
            <w:r w:rsidRPr="00B0432B">
              <w:rPr>
                <w:rFonts w:ascii="GHEA Grapalat" w:hAnsi="GHEA Grapalat" w:cs="Arial"/>
                <w:color w:val="000000"/>
                <w:sz w:val="20"/>
                <w:lang w:val="af-ZA" w:bidi="ar-SA"/>
              </w:rPr>
              <w:t>ехническо</w:t>
            </w:r>
            <w:r w:rsidRPr="00B0432B">
              <w:rPr>
                <w:rFonts w:ascii="GHEA Grapalat" w:hAnsi="GHEA Grapalat" w:cs="Arial"/>
                <w:color w:val="000000"/>
                <w:sz w:val="20"/>
                <w:lang w:val="hy-AM" w:bidi="ar-SA"/>
              </w:rPr>
              <w:t>го</w:t>
            </w:r>
            <w:r w:rsidRPr="00B0432B">
              <w:rPr>
                <w:rFonts w:ascii="GHEA Grapalat" w:hAnsi="GHEA Grapalat" w:cs="Arial"/>
                <w:color w:val="000000"/>
                <w:sz w:val="20"/>
                <w:lang w:val="af-ZA" w:bidi="ar-SA"/>
              </w:rPr>
              <w:t xml:space="preserve"> обслуживани</w:t>
            </w:r>
            <w:r w:rsidRPr="00B0432B">
              <w:rPr>
                <w:rFonts w:ascii="GHEA Grapalat" w:hAnsi="GHEA Grapalat" w:cs="Arial"/>
                <w:color w:val="000000"/>
                <w:sz w:val="20"/>
                <w:lang w:val="hy-AM" w:bidi="ar-SA"/>
              </w:rPr>
              <w:t>я транспортных средств</w:t>
            </w:r>
            <w:r w:rsidRPr="00B0432B">
              <w:rPr>
                <w:rFonts w:ascii="GHEA Grapalat" w:hAnsi="GHEA Grapalat"/>
                <w:sz w:val="12"/>
                <w:szCs w:val="16"/>
              </w:rPr>
              <w:t xml:space="preserve"> </w:t>
            </w:r>
          </w:p>
        </w:tc>
        <w:tc>
          <w:tcPr>
            <w:tcW w:w="236" w:type="dxa"/>
            <w:textDirection w:val="btLr"/>
            <w:vAlign w:val="center"/>
          </w:tcPr>
          <w:p w14:paraId="184A834D" w14:textId="77777777" w:rsidR="00F03B2B" w:rsidRPr="00A0754C" w:rsidRDefault="00F03B2B" w:rsidP="00F03B2B">
            <w:pPr>
              <w:ind w:left="113" w:right="113"/>
              <w:jc w:val="center"/>
              <w:rPr>
                <w:rFonts w:ascii="GHEA Grapalat" w:hAnsi="GHEA Grapalat"/>
                <w:sz w:val="20"/>
                <w:szCs w:val="20"/>
                <w:lang w:val="pt-BR"/>
              </w:rPr>
            </w:pPr>
          </w:p>
        </w:tc>
        <w:tc>
          <w:tcPr>
            <w:tcW w:w="513" w:type="dxa"/>
            <w:textDirection w:val="btLr"/>
            <w:vAlign w:val="center"/>
          </w:tcPr>
          <w:p w14:paraId="7D9BCE00" w14:textId="77777777" w:rsidR="00F03B2B" w:rsidRPr="00A0754C" w:rsidRDefault="00F03B2B" w:rsidP="00F03B2B">
            <w:pPr>
              <w:ind w:left="113" w:right="113"/>
              <w:jc w:val="center"/>
              <w:rPr>
                <w:rFonts w:ascii="GHEA Grapalat" w:hAnsi="GHEA Grapalat"/>
                <w:sz w:val="20"/>
                <w:szCs w:val="20"/>
              </w:rPr>
            </w:pPr>
          </w:p>
        </w:tc>
        <w:tc>
          <w:tcPr>
            <w:tcW w:w="236" w:type="dxa"/>
            <w:textDirection w:val="btLr"/>
          </w:tcPr>
          <w:p w14:paraId="5D3ADC92" w14:textId="77777777" w:rsidR="00F03B2B" w:rsidRDefault="00F03B2B" w:rsidP="00F03B2B">
            <w:pPr>
              <w:ind w:left="113" w:right="113"/>
              <w:jc w:val="center"/>
              <w:rPr>
                <w:rFonts w:ascii="GHEA Grapalat" w:hAnsi="GHEA Grapalat" w:cs="Calibri"/>
                <w:sz w:val="20"/>
                <w:szCs w:val="20"/>
                <w:lang w:val="hy-AM"/>
              </w:rPr>
            </w:pPr>
          </w:p>
        </w:tc>
        <w:tc>
          <w:tcPr>
            <w:tcW w:w="473" w:type="dxa"/>
            <w:textDirection w:val="btLr"/>
          </w:tcPr>
          <w:p w14:paraId="362CAF92" w14:textId="77777777" w:rsidR="00F03B2B" w:rsidRDefault="00F03B2B" w:rsidP="00F03B2B">
            <w:pPr>
              <w:ind w:left="113" w:right="113"/>
              <w:jc w:val="center"/>
              <w:rPr>
                <w:rFonts w:ascii="GHEA Grapalat" w:hAnsi="GHEA Grapalat" w:cs="Calibri"/>
                <w:sz w:val="20"/>
                <w:szCs w:val="20"/>
              </w:rPr>
            </w:pPr>
          </w:p>
        </w:tc>
        <w:tc>
          <w:tcPr>
            <w:tcW w:w="246" w:type="dxa"/>
            <w:textDirection w:val="btLr"/>
          </w:tcPr>
          <w:p w14:paraId="6B584868" w14:textId="77777777" w:rsidR="00F03B2B" w:rsidRDefault="00F03B2B" w:rsidP="00F03B2B">
            <w:pPr>
              <w:ind w:left="113" w:right="113"/>
              <w:jc w:val="center"/>
              <w:rPr>
                <w:rFonts w:ascii="GHEA Grapalat" w:hAnsi="GHEA Grapalat" w:cs="Calibri"/>
                <w:sz w:val="20"/>
                <w:szCs w:val="20"/>
              </w:rPr>
            </w:pPr>
          </w:p>
        </w:tc>
        <w:tc>
          <w:tcPr>
            <w:tcW w:w="620" w:type="dxa"/>
            <w:textDirection w:val="btLr"/>
            <w:vAlign w:val="center"/>
          </w:tcPr>
          <w:p w14:paraId="34DEABDA" w14:textId="77777777" w:rsidR="00F03B2B" w:rsidRPr="00B13C9F" w:rsidRDefault="00F03B2B" w:rsidP="00F03B2B">
            <w:pPr>
              <w:spacing w:after="160" w:line="259" w:lineRule="auto"/>
              <w:ind w:left="113" w:right="113"/>
              <w:jc w:val="center"/>
              <w:rPr>
                <w:rFonts w:ascii="GHEA Grapalat" w:eastAsia="Calibri" w:hAnsi="GHEA Grapalat"/>
                <w:bCs/>
                <w:sz w:val="16"/>
                <w:szCs w:val="16"/>
              </w:rPr>
            </w:pPr>
          </w:p>
        </w:tc>
        <w:tc>
          <w:tcPr>
            <w:tcW w:w="620" w:type="dxa"/>
            <w:textDirection w:val="btLr"/>
            <w:vAlign w:val="center"/>
          </w:tcPr>
          <w:p w14:paraId="5D739D97" w14:textId="73E98AD4" w:rsidR="00F03B2B" w:rsidRPr="00B13C9F" w:rsidRDefault="00F03B2B" w:rsidP="00F03B2B">
            <w:pPr>
              <w:spacing w:after="160" w:line="259" w:lineRule="auto"/>
              <w:ind w:left="113" w:right="113"/>
              <w:jc w:val="center"/>
              <w:rPr>
                <w:rFonts w:ascii="GHEA Grapalat" w:eastAsia="Calibri" w:hAnsi="GHEA Grapalat"/>
                <w:bCs/>
                <w:sz w:val="16"/>
                <w:szCs w:val="16"/>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54" w:type="dxa"/>
            <w:textDirection w:val="btLr"/>
            <w:vAlign w:val="center"/>
          </w:tcPr>
          <w:p w14:paraId="37718A10" w14:textId="02E76052" w:rsidR="00F03B2B" w:rsidRPr="001901C9" w:rsidRDefault="00F03B2B" w:rsidP="00F03B2B">
            <w:pPr>
              <w:spacing w:after="160" w:line="259" w:lineRule="auto"/>
              <w:ind w:left="113" w:right="113"/>
              <w:jc w:val="center"/>
              <w:rPr>
                <w:rFonts w:ascii="GHEA Grapalat" w:eastAsia="Calibri" w:hAnsi="GHEA Grapalat"/>
                <w:bCs/>
                <w:sz w:val="16"/>
                <w:szCs w:val="16"/>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857" w:type="dxa"/>
            <w:textDirection w:val="btLr"/>
            <w:vAlign w:val="center"/>
          </w:tcPr>
          <w:p w14:paraId="19CA6A59" w14:textId="5F88CACD"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781" w:type="dxa"/>
            <w:textDirection w:val="btLr"/>
            <w:vAlign w:val="center"/>
          </w:tcPr>
          <w:p w14:paraId="055E8658" w14:textId="2B1ACB7C"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720" w:type="dxa"/>
            <w:textDirection w:val="btLr"/>
            <w:vAlign w:val="center"/>
          </w:tcPr>
          <w:p w14:paraId="16547F51" w14:textId="32C826CE"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90</w:t>
            </w:r>
            <w:r w:rsidRPr="00E2327C">
              <w:rPr>
                <w:rFonts w:ascii="GHEA Grapalat" w:hAnsi="GHEA Grapalat"/>
                <w:bCs/>
                <w:sz w:val="20"/>
                <w:szCs w:val="20"/>
                <w:lang w:val="pt-BR"/>
              </w:rPr>
              <w:t>%</w:t>
            </w:r>
          </w:p>
        </w:tc>
        <w:tc>
          <w:tcPr>
            <w:tcW w:w="792" w:type="dxa"/>
            <w:textDirection w:val="btLr"/>
            <w:vAlign w:val="center"/>
          </w:tcPr>
          <w:p w14:paraId="42A4F362" w14:textId="728423ED"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c>
          <w:tcPr>
            <w:tcW w:w="525" w:type="dxa"/>
            <w:textDirection w:val="btLr"/>
            <w:vAlign w:val="center"/>
          </w:tcPr>
          <w:p w14:paraId="4D19CFD7" w14:textId="40A25047"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r>
      <w:tr w:rsidR="00F03B2B" w:rsidRPr="004F0138" w14:paraId="65A769CF" w14:textId="77777777" w:rsidTr="00F03B2B">
        <w:trPr>
          <w:gridAfter w:val="1"/>
          <w:wAfter w:w="60" w:type="dxa"/>
          <w:cantSplit/>
          <w:trHeight w:val="983"/>
        </w:trPr>
        <w:tc>
          <w:tcPr>
            <w:tcW w:w="817" w:type="dxa"/>
            <w:tcBorders>
              <w:top w:val="single" w:sz="4" w:space="0" w:color="auto"/>
              <w:left w:val="single" w:sz="4" w:space="0" w:color="auto"/>
              <w:bottom w:val="single" w:sz="4" w:space="0" w:color="auto"/>
              <w:right w:val="single" w:sz="4" w:space="0" w:color="auto"/>
            </w:tcBorders>
            <w:vAlign w:val="center"/>
          </w:tcPr>
          <w:p w14:paraId="4BCCC15F" w14:textId="368D1031" w:rsidR="00F03B2B" w:rsidRPr="00B13C9F" w:rsidRDefault="00F03B2B" w:rsidP="00F03B2B">
            <w:pPr>
              <w:jc w:val="center"/>
              <w:rPr>
                <w:rFonts w:ascii="GHEA Grapalat" w:hAnsi="GHEA Grapalat"/>
                <w:sz w:val="18"/>
                <w:szCs w:val="18"/>
                <w:lang w:val="en-US"/>
              </w:rPr>
            </w:pPr>
            <w:r>
              <w:rPr>
                <w:rFonts w:ascii="GHEA Grapalat" w:hAnsi="GHEA Grapalat"/>
                <w:sz w:val="18"/>
                <w:szCs w:val="18"/>
                <w:lang w:val="en-US"/>
              </w:rPr>
              <w:t>3</w:t>
            </w:r>
          </w:p>
        </w:tc>
        <w:tc>
          <w:tcPr>
            <w:tcW w:w="1273" w:type="dxa"/>
            <w:vAlign w:val="center"/>
          </w:tcPr>
          <w:p w14:paraId="092344D0" w14:textId="100F3B06" w:rsidR="00F03B2B" w:rsidRDefault="00F03B2B" w:rsidP="00F03B2B">
            <w:pPr>
              <w:jc w:val="center"/>
              <w:rPr>
                <w:rFonts w:ascii="GHEA Grapalat" w:hAnsi="GHEA Grapalat" w:cs="Arial"/>
                <w:sz w:val="20"/>
                <w:szCs w:val="20"/>
              </w:rPr>
            </w:pPr>
            <w:r w:rsidRPr="00317461">
              <w:rPr>
                <w:rFonts w:ascii="GHEA Grapalat" w:hAnsi="GHEA Grapalat"/>
                <w:sz w:val="18"/>
                <w:szCs w:val="18"/>
                <w:lang w:val="hy-AM"/>
              </w:rPr>
              <w:t>50111130</w:t>
            </w:r>
          </w:p>
        </w:tc>
        <w:tc>
          <w:tcPr>
            <w:tcW w:w="1518" w:type="dxa"/>
          </w:tcPr>
          <w:p w14:paraId="2913973C" w14:textId="33581937" w:rsidR="00F03B2B" w:rsidRPr="00AC665C" w:rsidRDefault="00F03B2B" w:rsidP="00F03B2B">
            <w:pPr>
              <w:jc w:val="center"/>
              <w:rPr>
                <w:rFonts w:ascii="GHEA Grapalat" w:hAnsi="GHEA Grapalat"/>
                <w:sz w:val="16"/>
                <w:szCs w:val="16"/>
              </w:rPr>
            </w:pPr>
            <w:r w:rsidRPr="00B0432B">
              <w:rPr>
                <w:rFonts w:ascii="GHEA Grapalat" w:hAnsi="GHEA Grapalat" w:cs="Arial"/>
                <w:color w:val="000000"/>
                <w:sz w:val="20"/>
                <w:lang w:val="hy-AM" w:bidi="ar-SA"/>
              </w:rPr>
              <w:t>Р</w:t>
            </w:r>
            <w:r w:rsidRPr="00B0432B">
              <w:rPr>
                <w:rFonts w:ascii="GHEA Grapalat" w:hAnsi="GHEA Grapalat" w:cs="Arial"/>
                <w:color w:val="000000"/>
                <w:sz w:val="20"/>
                <w:lang w:val="af-ZA" w:bidi="ar-SA"/>
              </w:rPr>
              <w:t xml:space="preserve">емонт </w:t>
            </w:r>
            <w:r w:rsidRPr="00B0432B">
              <w:rPr>
                <w:rFonts w:ascii="GHEA Grapalat" w:hAnsi="GHEA Grapalat" w:cs="Arial"/>
                <w:color w:val="000000"/>
                <w:sz w:val="20"/>
                <w:lang w:val="hy-AM" w:bidi="ar-SA"/>
              </w:rPr>
              <w:t>и услуги т</w:t>
            </w:r>
            <w:r w:rsidRPr="00B0432B">
              <w:rPr>
                <w:rFonts w:ascii="GHEA Grapalat" w:hAnsi="GHEA Grapalat" w:cs="Arial"/>
                <w:color w:val="000000"/>
                <w:sz w:val="20"/>
                <w:lang w:val="af-ZA" w:bidi="ar-SA"/>
              </w:rPr>
              <w:t>ехническо</w:t>
            </w:r>
            <w:r w:rsidRPr="00B0432B">
              <w:rPr>
                <w:rFonts w:ascii="GHEA Grapalat" w:hAnsi="GHEA Grapalat" w:cs="Arial"/>
                <w:color w:val="000000"/>
                <w:sz w:val="20"/>
                <w:lang w:val="hy-AM" w:bidi="ar-SA"/>
              </w:rPr>
              <w:t>го</w:t>
            </w:r>
            <w:r w:rsidRPr="00B0432B">
              <w:rPr>
                <w:rFonts w:ascii="GHEA Grapalat" w:hAnsi="GHEA Grapalat" w:cs="Arial"/>
                <w:color w:val="000000"/>
                <w:sz w:val="20"/>
                <w:lang w:val="af-ZA" w:bidi="ar-SA"/>
              </w:rPr>
              <w:t xml:space="preserve"> обслуживани</w:t>
            </w:r>
            <w:r w:rsidRPr="00B0432B">
              <w:rPr>
                <w:rFonts w:ascii="GHEA Grapalat" w:hAnsi="GHEA Grapalat" w:cs="Arial"/>
                <w:color w:val="000000"/>
                <w:sz w:val="20"/>
                <w:lang w:val="hy-AM" w:bidi="ar-SA"/>
              </w:rPr>
              <w:t>я транспортных средств</w:t>
            </w:r>
            <w:r w:rsidRPr="00B0432B">
              <w:rPr>
                <w:rFonts w:ascii="GHEA Grapalat" w:hAnsi="GHEA Grapalat"/>
                <w:sz w:val="12"/>
                <w:szCs w:val="16"/>
              </w:rPr>
              <w:t xml:space="preserve"> </w:t>
            </w:r>
          </w:p>
        </w:tc>
        <w:tc>
          <w:tcPr>
            <w:tcW w:w="236" w:type="dxa"/>
            <w:textDirection w:val="btLr"/>
            <w:vAlign w:val="center"/>
          </w:tcPr>
          <w:p w14:paraId="6F9DB10F" w14:textId="77777777" w:rsidR="00F03B2B" w:rsidRPr="00A0754C" w:rsidRDefault="00F03B2B" w:rsidP="00F03B2B">
            <w:pPr>
              <w:ind w:left="113" w:right="113"/>
              <w:jc w:val="center"/>
              <w:rPr>
                <w:rFonts w:ascii="GHEA Grapalat" w:hAnsi="GHEA Grapalat"/>
                <w:sz w:val="20"/>
                <w:szCs w:val="20"/>
                <w:lang w:val="pt-BR"/>
              </w:rPr>
            </w:pPr>
          </w:p>
        </w:tc>
        <w:tc>
          <w:tcPr>
            <w:tcW w:w="513" w:type="dxa"/>
            <w:textDirection w:val="btLr"/>
            <w:vAlign w:val="center"/>
          </w:tcPr>
          <w:p w14:paraId="0F9E8B9B" w14:textId="77777777" w:rsidR="00F03B2B" w:rsidRPr="00A0754C" w:rsidRDefault="00F03B2B" w:rsidP="00F03B2B">
            <w:pPr>
              <w:ind w:left="113" w:right="113"/>
              <w:jc w:val="center"/>
              <w:rPr>
                <w:rFonts w:ascii="GHEA Grapalat" w:hAnsi="GHEA Grapalat"/>
                <w:sz w:val="20"/>
                <w:szCs w:val="20"/>
              </w:rPr>
            </w:pPr>
          </w:p>
        </w:tc>
        <w:tc>
          <w:tcPr>
            <w:tcW w:w="236" w:type="dxa"/>
            <w:textDirection w:val="btLr"/>
          </w:tcPr>
          <w:p w14:paraId="505E763A" w14:textId="77777777" w:rsidR="00F03B2B" w:rsidRDefault="00F03B2B" w:rsidP="00F03B2B">
            <w:pPr>
              <w:ind w:left="113" w:right="113"/>
              <w:jc w:val="center"/>
              <w:rPr>
                <w:rFonts w:ascii="GHEA Grapalat" w:hAnsi="GHEA Grapalat" w:cs="Calibri"/>
                <w:sz w:val="20"/>
                <w:szCs w:val="20"/>
                <w:lang w:val="hy-AM"/>
              </w:rPr>
            </w:pPr>
          </w:p>
        </w:tc>
        <w:tc>
          <w:tcPr>
            <w:tcW w:w="473" w:type="dxa"/>
            <w:textDirection w:val="btLr"/>
          </w:tcPr>
          <w:p w14:paraId="52EA5C65" w14:textId="77777777" w:rsidR="00F03B2B" w:rsidRDefault="00F03B2B" w:rsidP="00F03B2B">
            <w:pPr>
              <w:ind w:left="113" w:right="113"/>
              <w:jc w:val="center"/>
              <w:rPr>
                <w:rFonts w:ascii="GHEA Grapalat" w:hAnsi="GHEA Grapalat" w:cs="Calibri"/>
                <w:sz w:val="20"/>
                <w:szCs w:val="20"/>
              </w:rPr>
            </w:pPr>
          </w:p>
        </w:tc>
        <w:tc>
          <w:tcPr>
            <w:tcW w:w="246" w:type="dxa"/>
            <w:textDirection w:val="btLr"/>
          </w:tcPr>
          <w:p w14:paraId="03E779EB" w14:textId="77777777" w:rsidR="00F03B2B" w:rsidRDefault="00F03B2B" w:rsidP="00F03B2B">
            <w:pPr>
              <w:ind w:left="113" w:right="113"/>
              <w:jc w:val="center"/>
              <w:rPr>
                <w:rFonts w:ascii="GHEA Grapalat" w:hAnsi="GHEA Grapalat" w:cs="Calibri"/>
                <w:sz w:val="20"/>
                <w:szCs w:val="20"/>
              </w:rPr>
            </w:pPr>
          </w:p>
        </w:tc>
        <w:tc>
          <w:tcPr>
            <w:tcW w:w="620" w:type="dxa"/>
            <w:textDirection w:val="btLr"/>
            <w:vAlign w:val="center"/>
          </w:tcPr>
          <w:p w14:paraId="623CDD13" w14:textId="77777777" w:rsidR="00F03B2B" w:rsidRPr="00B13C9F" w:rsidRDefault="00F03B2B" w:rsidP="00F03B2B">
            <w:pPr>
              <w:spacing w:after="160" w:line="259" w:lineRule="auto"/>
              <w:ind w:left="113" w:right="113"/>
              <w:jc w:val="center"/>
              <w:rPr>
                <w:rFonts w:ascii="GHEA Grapalat" w:eastAsia="Calibri" w:hAnsi="GHEA Grapalat"/>
                <w:bCs/>
                <w:sz w:val="16"/>
                <w:szCs w:val="16"/>
              </w:rPr>
            </w:pPr>
          </w:p>
        </w:tc>
        <w:tc>
          <w:tcPr>
            <w:tcW w:w="620" w:type="dxa"/>
            <w:textDirection w:val="btLr"/>
            <w:vAlign w:val="center"/>
          </w:tcPr>
          <w:p w14:paraId="53F9FE4A" w14:textId="6655BE8C" w:rsidR="00F03B2B" w:rsidRPr="00B13C9F" w:rsidRDefault="00F03B2B" w:rsidP="00F03B2B">
            <w:pPr>
              <w:spacing w:after="160" w:line="259" w:lineRule="auto"/>
              <w:ind w:left="113" w:right="113"/>
              <w:jc w:val="center"/>
              <w:rPr>
                <w:rFonts w:ascii="GHEA Grapalat" w:eastAsia="Calibri" w:hAnsi="GHEA Grapalat"/>
                <w:bCs/>
                <w:sz w:val="16"/>
                <w:szCs w:val="16"/>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54" w:type="dxa"/>
            <w:textDirection w:val="btLr"/>
            <w:vAlign w:val="center"/>
          </w:tcPr>
          <w:p w14:paraId="389D354D" w14:textId="688CA824" w:rsidR="00F03B2B" w:rsidRPr="001901C9" w:rsidRDefault="00F03B2B" w:rsidP="00F03B2B">
            <w:pPr>
              <w:spacing w:after="160" w:line="259" w:lineRule="auto"/>
              <w:ind w:left="113" w:right="113"/>
              <w:jc w:val="center"/>
              <w:rPr>
                <w:rFonts w:ascii="GHEA Grapalat" w:eastAsia="Calibri" w:hAnsi="GHEA Grapalat"/>
                <w:bCs/>
                <w:sz w:val="16"/>
                <w:szCs w:val="16"/>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857" w:type="dxa"/>
            <w:textDirection w:val="btLr"/>
            <w:vAlign w:val="center"/>
          </w:tcPr>
          <w:p w14:paraId="02128B57" w14:textId="6E4E3918"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781" w:type="dxa"/>
            <w:textDirection w:val="btLr"/>
            <w:vAlign w:val="center"/>
          </w:tcPr>
          <w:p w14:paraId="1C783D35" w14:textId="458CD36B"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720" w:type="dxa"/>
            <w:textDirection w:val="btLr"/>
            <w:vAlign w:val="center"/>
          </w:tcPr>
          <w:p w14:paraId="4BD0E15D" w14:textId="3D9687C8"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90</w:t>
            </w:r>
            <w:r w:rsidRPr="00E2327C">
              <w:rPr>
                <w:rFonts w:ascii="GHEA Grapalat" w:hAnsi="GHEA Grapalat"/>
                <w:bCs/>
                <w:sz w:val="20"/>
                <w:szCs w:val="20"/>
                <w:lang w:val="pt-BR"/>
              </w:rPr>
              <w:t>%</w:t>
            </w:r>
          </w:p>
        </w:tc>
        <w:tc>
          <w:tcPr>
            <w:tcW w:w="792" w:type="dxa"/>
            <w:textDirection w:val="btLr"/>
            <w:vAlign w:val="center"/>
          </w:tcPr>
          <w:p w14:paraId="276285BA" w14:textId="0B647AEC"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c>
          <w:tcPr>
            <w:tcW w:w="525" w:type="dxa"/>
            <w:textDirection w:val="btLr"/>
            <w:vAlign w:val="center"/>
          </w:tcPr>
          <w:p w14:paraId="09B0FB5A" w14:textId="4687E373"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r>
      <w:tr w:rsidR="00F03B2B" w:rsidRPr="004F0138" w14:paraId="4C8BDCFE" w14:textId="77777777" w:rsidTr="00F03B2B">
        <w:trPr>
          <w:gridAfter w:val="1"/>
          <w:wAfter w:w="60" w:type="dxa"/>
          <w:cantSplit/>
          <w:trHeight w:val="983"/>
        </w:trPr>
        <w:tc>
          <w:tcPr>
            <w:tcW w:w="817" w:type="dxa"/>
            <w:tcBorders>
              <w:top w:val="single" w:sz="4" w:space="0" w:color="auto"/>
              <w:left w:val="single" w:sz="4" w:space="0" w:color="auto"/>
              <w:bottom w:val="single" w:sz="4" w:space="0" w:color="auto"/>
              <w:right w:val="single" w:sz="4" w:space="0" w:color="auto"/>
            </w:tcBorders>
            <w:vAlign w:val="center"/>
          </w:tcPr>
          <w:p w14:paraId="6C808168" w14:textId="5CB306A9" w:rsidR="00F03B2B" w:rsidRPr="00B13C9F" w:rsidRDefault="00F03B2B" w:rsidP="00F03B2B">
            <w:pPr>
              <w:jc w:val="center"/>
              <w:rPr>
                <w:rFonts w:ascii="GHEA Grapalat" w:hAnsi="GHEA Grapalat"/>
                <w:sz w:val="18"/>
                <w:szCs w:val="18"/>
                <w:lang w:val="en-US"/>
              </w:rPr>
            </w:pPr>
            <w:r>
              <w:rPr>
                <w:rFonts w:ascii="GHEA Grapalat" w:hAnsi="GHEA Grapalat"/>
                <w:sz w:val="18"/>
                <w:szCs w:val="18"/>
                <w:lang w:val="en-US"/>
              </w:rPr>
              <w:t>4</w:t>
            </w:r>
          </w:p>
        </w:tc>
        <w:tc>
          <w:tcPr>
            <w:tcW w:w="1273" w:type="dxa"/>
            <w:vAlign w:val="center"/>
          </w:tcPr>
          <w:p w14:paraId="18F1510B" w14:textId="05972DA1" w:rsidR="00F03B2B" w:rsidRDefault="00F03B2B" w:rsidP="00F03B2B">
            <w:pPr>
              <w:jc w:val="center"/>
              <w:rPr>
                <w:rFonts w:ascii="GHEA Grapalat" w:hAnsi="GHEA Grapalat" w:cs="Arial"/>
                <w:sz w:val="20"/>
                <w:szCs w:val="20"/>
              </w:rPr>
            </w:pPr>
            <w:r w:rsidRPr="00317461">
              <w:rPr>
                <w:rFonts w:ascii="GHEA Grapalat" w:hAnsi="GHEA Grapalat"/>
                <w:sz w:val="18"/>
                <w:szCs w:val="18"/>
                <w:lang w:val="hy-AM"/>
              </w:rPr>
              <w:t>50111130</w:t>
            </w:r>
          </w:p>
        </w:tc>
        <w:tc>
          <w:tcPr>
            <w:tcW w:w="1518" w:type="dxa"/>
          </w:tcPr>
          <w:p w14:paraId="7CBED9F3" w14:textId="13BE31B0" w:rsidR="00F03B2B" w:rsidRPr="00AC665C" w:rsidRDefault="00F03B2B" w:rsidP="00F03B2B">
            <w:pPr>
              <w:jc w:val="center"/>
              <w:rPr>
                <w:rFonts w:ascii="GHEA Grapalat" w:hAnsi="GHEA Grapalat"/>
                <w:sz w:val="16"/>
                <w:szCs w:val="16"/>
              </w:rPr>
            </w:pPr>
            <w:r w:rsidRPr="00B0432B">
              <w:rPr>
                <w:rFonts w:ascii="GHEA Grapalat" w:hAnsi="GHEA Grapalat" w:cs="Arial"/>
                <w:color w:val="000000"/>
                <w:sz w:val="20"/>
                <w:lang w:val="hy-AM" w:bidi="ar-SA"/>
              </w:rPr>
              <w:t>Р</w:t>
            </w:r>
            <w:r w:rsidRPr="00B0432B">
              <w:rPr>
                <w:rFonts w:ascii="GHEA Grapalat" w:hAnsi="GHEA Grapalat" w:cs="Arial"/>
                <w:color w:val="000000"/>
                <w:sz w:val="20"/>
                <w:lang w:val="af-ZA" w:bidi="ar-SA"/>
              </w:rPr>
              <w:t xml:space="preserve">емонт </w:t>
            </w:r>
            <w:r w:rsidRPr="00B0432B">
              <w:rPr>
                <w:rFonts w:ascii="GHEA Grapalat" w:hAnsi="GHEA Grapalat" w:cs="Arial"/>
                <w:color w:val="000000"/>
                <w:sz w:val="20"/>
                <w:lang w:val="hy-AM" w:bidi="ar-SA"/>
              </w:rPr>
              <w:t>и услуги т</w:t>
            </w:r>
            <w:r w:rsidRPr="00B0432B">
              <w:rPr>
                <w:rFonts w:ascii="GHEA Grapalat" w:hAnsi="GHEA Grapalat" w:cs="Arial"/>
                <w:color w:val="000000"/>
                <w:sz w:val="20"/>
                <w:lang w:val="af-ZA" w:bidi="ar-SA"/>
              </w:rPr>
              <w:t>ехническо</w:t>
            </w:r>
            <w:r w:rsidRPr="00B0432B">
              <w:rPr>
                <w:rFonts w:ascii="GHEA Grapalat" w:hAnsi="GHEA Grapalat" w:cs="Arial"/>
                <w:color w:val="000000"/>
                <w:sz w:val="20"/>
                <w:lang w:val="hy-AM" w:bidi="ar-SA"/>
              </w:rPr>
              <w:t>го</w:t>
            </w:r>
            <w:r w:rsidRPr="00B0432B">
              <w:rPr>
                <w:rFonts w:ascii="GHEA Grapalat" w:hAnsi="GHEA Grapalat" w:cs="Arial"/>
                <w:color w:val="000000"/>
                <w:sz w:val="20"/>
                <w:lang w:val="af-ZA" w:bidi="ar-SA"/>
              </w:rPr>
              <w:t xml:space="preserve"> обслуживани</w:t>
            </w:r>
            <w:r w:rsidRPr="00B0432B">
              <w:rPr>
                <w:rFonts w:ascii="GHEA Grapalat" w:hAnsi="GHEA Grapalat" w:cs="Arial"/>
                <w:color w:val="000000"/>
                <w:sz w:val="20"/>
                <w:lang w:val="hy-AM" w:bidi="ar-SA"/>
              </w:rPr>
              <w:t>я транспортных средств</w:t>
            </w:r>
            <w:r w:rsidRPr="00B0432B">
              <w:rPr>
                <w:rFonts w:ascii="GHEA Grapalat" w:hAnsi="GHEA Grapalat"/>
                <w:sz w:val="12"/>
                <w:szCs w:val="16"/>
              </w:rPr>
              <w:t xml:space="preserve"> </w:t>
            </w:r>
          </w:p>
        </w:tc>
        <w:tc>
          <w:tcPr>
            <w:tcW w:w="236" w:type="dxa"/>
            <w:textDirection w:val="btLr"/>
            <w:vAlign w:val="center"/>
          </w:tcPr>
          <w:p w14:paraId="40BC4001" w14:textId="77777777" w:rsidR="00F03B2B" w:rsidRPr="00A0754C" w:rsidRDefault="00F03B2B" w:rsidP="00F03B2B">
            <w:pPr>
              <w:ind w:left="113" w:right="113"/>
              <w:jc w:val="center"/>
              <w:rPr>
                <w:rFonts w:ascii="GHEA Grapalat" w:hAnsi="GHEA Grapalat"/>
                <w:sz w:val="20"/>
                <w:szCs w:val="20"/>
                <w:lang w:val="pt-BR"/>
              </w:rPr>
            </w:pPr>
          </w:p>
        </w:tc>
        <w:tc>
          <w:tcPr>
            <w:tcW w:w="513" w:type="dxa"/>
            <w:textDirection w:val="btLr"/>
            <w:vAlign w:val="center"/>
          </w:tcPr>
          <w:p w14:paraId="10F0429A" w14:textId="77777777" w:rsidR="00F03B2B" w:rsidRPr="00A0754C" w:rsidRDefault="00F03B2B" w:rsidP="00F03B2B">
            <w:pPr>
              <w:ind w:left="113" w:right="113"/>
              <w:jc w:val="center"/>
              <w:rPr>
                <w:rFonts w:ascii="GHEA Grapalat" w:hAnsi="GHEA Grapalat"/>
                <w:sz w:val="20"/>
                <w:szCs w:val="20"/>
              </w:rPr>
            </w:pPr>
          </w:p>
        </w:tc>
        <w:tc>
          <w:tcPr>
            <w:tcW w:w="236" w:type="dxa"/>
            <w:textDirection w:val="btLr"/>
          </w:tcPr>
          <w:p w14:paraId="6C37D86C" w14:textId="77777777" w:rsidR="00F03B2B" w:rsidRDefault="00F03B2B" w:rsidP="00F03B2B">
            <w:pPr>
              <w:ind w:left="113" w:right="113"/>
              <w:jc w:val="center"/>
              <w:rPr>
                <w:rFonts w:ascii="GHEA Grapalat" w:hAnsi="GHEA Grapalat" w:cs="Calibri"/>
                <w:sz w:val="20"/>
                <w:szCs w:val="20"/>
                <w:lang w:val="hy-AM"/>
              </w:rPr>
            </w:pPr>
          </w:p>
        </w:tc>
        <w:tc>
          <w:tcPr>
            <w:tcW w:w="473" w:type="dxa"/>
            <w:textDirection w:val="btLr"/>
          </w:tcPr>
          <w:p w14:paraId="35769634" w14:textId="77777777" w:rsidR="00F03B2B" w:rsidRDefault="00F03B2B" w:rsidP="00F03B2B">
            <w:pPr>
              <w:ind w:left="113" w:right="113"/>
              <w:jc w:val="center"/>
              <w:rPr>
                <w:rFonts w:ascii="GHEA Grapalat" w:hAnsi="GHEA Grapalat" w:cs="Calibri"/>
                <w:sz w:val="20"/>
                <w:szCs w:val="20"/>
              </w:rPr>
            </w:pPr>
          </w:p>
        </w:tc>
        <w:tc>
          <w:tcPr>
            <w:tcW w:w="246" w:type="dxa"/>
            <w:textDirection w:val="btLr"/>
          </w:tcPr>
          <w:p w14:paraId="216D232E" w14:textId="77777777" w:rsidR="00F03B2B" w:rsidRDefault="00F03B2B" w:rsidP="00F03B2B">
            <w:pPr>
              <w:ind w:left="113" w:right="113"/>
              <w:jc w:val="center"/>
              <w:rPr>
                <w:rFonts w:ascii="GHEA Grapalat" w:hAnsi="GHEA Grapalat" w:cs="Calibri"/>
                <w:sz w:val="20"/>
                <w:szCs w:val="20"/>
              </w:rPr>
            </w:pPr>
          </w:p>
        </w:tc>
        <w:tc>
          <w:tcPr>
            <w:tcW w:w="620" w:type="dxa"/>
            <w:textDirection w:val="btLr"/>
            <w:vAlign w:val="center"/>
          </w:tcPr>
          <w:p w14:paraId="72EB70D4" w14:textId="77777777" w:rsidR="00F03B2B" w:rsidRPr="00B13C9F" w:rsidRDefault="00F03B2B" w:rsidP="00F03B2B">
            <w:pPr>
              <w:spacing w:after="160" w:line="259" w:lineRule="auto"/>
              <w:ind w:left="113" w:right="113"/>
              <w:jc w:val="center"/>
              <w:rPr>
                <w:rFonts w:ascii="GHEA Grapalat" w:eastAsia="Calibri" w:hAnsi="GHEA Grapalat"/>
                <w:bCs/>
                <w:sz w:val="16"/>
                <w:szCs w:val="16"/>
              </w:rPr>
            </w:pPr>
          </w:p>
        </w:tc>
        <w:tc>
          <w:tcPr>
            <w:tcW w:w="620" w:type="dxa"/>
            <w:textDirection w:val="btLr"/>
            <w:vAlign w:val="center"/>
          </w:tcPr>
          <w:p w14:paraId="4D545C0B" w14:textId="08712E43" w:rsidR="00F03B2B" w:rsidRPr="00B13C9F" w:rsidRDefault="00F03B2B" w:rsidP="00F03B2B">
            <w:pPr>
              <w:spacing w:after="160" w:line="259" w:lineRule="auto"/>
              <w:ind w:left="113" w:right="113"/>
              <w:jc w:val="center"/>
              <w:rPr>
                <w:rFonts w:ascii="GHEA Grapalat" w:eastAsia="Calibri" w:hAnsi="GHEA Grapalat"/>
                <w:bCs/>
                <w:sz w:val="16"/>
                <w:szCs w:val="16"/>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54" w:type="dxa"/>
            <w:textDirection w:val="btLr"/>
            <w:vAlign w:val="center"/>
          </w:tcPr>
          <w:p w14:paraId="385BE28B" w14:textId="5228036D" w:rsidR="00F03B2B" w:rsidRPr="001901C9" w:rsidRDefault="00F03B2B" w:rsidP="00F03B2B">
            <w:pPr>
              <w:spacing w:after="160" w:line="259" w:lineRule="auto"/>
              <w:ind w:left="113" w:right="113"/>
              <w:jc w:val="center"/>
              <w:rPr>
                <w:rFonts w:ascii="GHEA Grapalat" w:eastAsia="Calibri" w:hAnsi="GHEA Grapalat"/>
                <w:bCs/>
                <w:sz w:val="16"/>
                <w:szCs w:val="16"/>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857" w:type="dxa"/>
            <w:textDirection w:val="btLr"/>
            <w:vAlign w:val="center"/>
          </w:tcPr>
          <w:p w14:paraId="380ED274" w14:textId="15DF5F7F"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781" w:type="dxa"/>
            <w:textDirection w:val="btLr"/>
            <w:vAlign w:val="center"/>
          </w:tcPr>
          <w:p w14:paraId="2BAC6B75" w14:textId="22311BDD"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720" w:type="dxa"/>
            <w:textDirection w:val="btLr"/>
            <w:vAlign w:val="center"/>
          </w:tcPr>
          <w:p w14:paraId="10A32DA4" w14:textId="09EA0122"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90</w:t>
            </w:r>
            <w:r w:rsidRPr="00E2327C">
              <w:rPr>
                <w:rFonts w:ascii="GHEA Grapalat" w:hAnsi="GHEA Grapalat"/>
                <w:bCs/>
                <w:sz w:val="20"/>
                <w:szCs w:val="20"/>
                <w:lang w:val="pt-BR"/>
              </w:rPr>
              <w:t>%</w:t>
            </w:r>
          </w:p>
        </w:tc>
        <w:tc>
          <w:tcPr>
            <w:tcW w:w="792" w:type="dxa"/>
            <w:textDirection w:val="btLr"/>
            <w:vAlign w:val="center"/>
          </w:tcPr>
          <w:p w14:paraId="5F1AA0A7" w14:textId="5D03F84B"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c>
          <w:tcPr>
            <w:tcW w:w="525" w:type="dxa"/>
            <w:textDirection w:val="btLr"/>
            <w:vAlign w:val="center"/>
          </w:tcPr>
          <w:p w14:paraId="1B9209BA" w14:textId="05EB9F99"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r>
      <w:tr w:rsidR="00F03B2B" w:rsidRPr="004F0138" w14:paraId="6A880899" w14:textId="77777777" w:rsidTr="00F03B2B">
        <w:trPr>
          <w:gridAfter w:val="1"/>
          <w:wAfter w:w="60" w:type="dxa"/>
          <w:cantSplit/>
          <w:trHeight w:val="983"/>
        </w:trPr>
        <w:tc>
          <w:tcPr>
            <w:tcW w:w="817" w:type="dxa"/>
            <w:tcBorders>
              <w:top w:val="single" w:sz="4" w:space="0" w:color="auto"/>
              <w:left w:val="single" w:sz="4" w:space="0" w:color="auto"/>
              <w:bottom w:val="single" w:sz="4" w:space="0" w:color="auto"/>
              <w:right w:val="single" w:sz="4" w:space="0" w:color="auto"/>
            </w:tcBorders>
            <w:vAlign w:val="center"/>
          </w:tcPr>
          <w:p w14:paraId="5BFA437D" w14:textId="5B135995" w:rsidR="00F03B2B" w:rsidRPr="00B13C9F" w:rsidRDefault="00F03B2B" w:rsidP="00F03B2B">
            <w:pPr>
              <w:jc w:val="center"/>
              <w:rPr>
                <w:rFonts w:ascii="GHEA Grapalat" w:hAnsi="GHEA Grapalat"/>
                <w:sz w:val="18"/>
                <w:szCs w:val="18"/>
                <w:lang w:val="en-US"/>
              </w:rPr>
            </w:pPr>
            <w:r>
              <w:rPr>
                <w:rFonts w:ascii="GHEA Grapalat" w:hAnsi="GHEA Grapalat"/>
                <w:sz w:val="18"/>
                <w:szCs w:val="18"/>
                <w:lang w:val="en-US"/>
              </w:rPr>
              <w:t>5</w:t>
            </w:r>
          </w:p>
        </w:tc>
        <w:tc>
          <w:tcPr>
            <w:tcW w:w="1273" w:type="dxa"/>
            <w:vAlign w:val="center"/>
          </w:tcPr>
          <w:p w14:paraId="2AFBEF79" w14:textId="09437F83" w:rsidR="00F03B2B" w:rsidRDefault="00F03B2B" w:rsidP="00F03B2B">
            <w:pPr>
              <w:jc w:val="center"/>
              <w:rPr>
                <w:rFonts w:ascii="GHEA Grapalat" w:hAnsi="GHEA Grapalat" w:cs="Arial"/>
                <w:sz w:val="20"/>
                <w:szCs w:val="20"/>
              </w:rPr>
            </w:pPr>
            <w:r w:rsidRPr="00317461">
              <w:rPr>
                <w:rFonts w:ascii="GHEA Grapalat" w:hAnsi="GHEA Grapalat"/>
                <w:sz w:val="18"/>
                <w:szCs w:val="18"/>
                <w:lang w:val="hy-AM"/>
              </w:rPr>
              <w:t>50111130</w:t>
            </w:r>
          </w:p>
        </w:tc>
        <w:tc>
          <w:tcPr>
            <w:tcW w:w="1518" w:type="dxa"/>
          </w:tcPr>
          <w:p w14:paraId="1E1EBF5D" w14:textId="7D7F87F2" w:rsidR="00F03B2B" w:rsidRPr="00AC665C" w:rsidRDefault="00F03B2B" w:rsidP="00F03B2B">
            <w:pPr>
              <w:jc w:val="center"/>
              <w:rPr>
                <w:rFonts w:ascii="GHEA Grapalat" w:hAnsi="GHEA Grapalat"/>
                <w:sz w:val="16"/>
                <w:szCs w:val="16"/>
              </w:rPr>
            </w:pPr>
            <w:r w:rsidRPr="00B0432B">
              <w:rPr>
                <w:rFonts w:ascii="GHEA Grapalat" w:hAnsi="GHEA Grapalat" w:cs="Arial"/>
                <w:color w:val="000000"/>
                <w:sz w:val="20"/>
                <w:lang w:val="hy-AM" w:bidi="ar-SA"/>
              </w:rPr>
              <w:t>Р</w:t>
            </w:r>
            <w:r w:rsidRPr="00B0432B">
              <w:rPr>
                <w:rFonts w:ascii="GHEA Grapalat" w:hAnsi="GHEA Grapalat" w:cs="Arial"/>
                <w:color w:val="000000"/>
                <w:sz w:val="20"/>
                <w:lang w:val="af-ZA" w:bidi="ar-SA"/>
              </w:rPr>
              <w:t xml:space="preserve">емонт </w:t>
            </w:r>
            <w:r w:rsidRPr="00B0432B">
              <w:rPr>
                <w:rFonts w:ascii="GHEA Grapalat" w:hAnsi="GHEA Grapalat" w:cs="Arial"/>
                <w:color w:val="000000"/>
                <w:sz w:val="20"/>
                <w:lang w:val="hy-AM" w:bidi="ar-SA"/>
              </w:rPr>
              <w:t>и услуги т</w:t>
            </w:r>
            <w:r w:rsidRPr="00B0432B">
              <w:rPr>
                <w:rFonts w:ascii="GHEA Grapalat" w:hAnsi="GHEA Grapalat" w:cs="Arial"/>
                <w:color w:val="000000"/>
                <w:sz w:val="20"/>
                <w:lang w:val="af-ZA" w:bidi="ar-SA"/>
              </w:rPr>
              <w:t>ехническо</w:t>
            </w:r>
            <w:r w:rsidRPr="00B0432B">
              <w:rPr>
                <w:rFonts w:ascii="GHEA Grapalat" w:hAnsi="GHEA Grapalat" w:cs="Arial"/>
                <w:color w:val="000000"/>
                <w:sz w:val="20"/>
                <w:lang w:val="hy-AM" w:bidi="ar-SA"/>
              </w:rPr>
              <w:t>го</w:t>
            </w:r>
            <w:r w:rsidRPr="00B0432B">
              <w:rPr>
                <w:rFonts w:ascii="GHEA Grapalat" w:hAnsi="GHEA Grapalat" w:cs="Arial"/>
                <w:color w:val="000000"/>
                <w:sz w:val="20"/>
                <w:lang w:val="af-ZA" w:bidi="ar-SA"/>
              </w:rPr>
              <w:t xml:space="preserve"> обслуживани</w:t>
            </w:r>
            <w:r w:rsidRPr="00B0432B">
              <w:rPr>
                <w:rFonts w:ascii="GHEA Grapalat" w:hAnsi="GHEA Grapalat" w:cs="Arial"/>
                <w:color w:val="000000"/>
                <w:sz w:val="20"/>
                <w:lang w:val="hy-AM" w:bidi="ar-SA"/>
              </w:rPr>
              <w:t>я транспортных средств</w:t>
            </w:r>
            <w:r w:rsidRPr="00B0432B">
              <w:rPr>
                <w:rFonts w:ascii="GHEA Grapalat" w:hAnsi="GHEA Grapalat"/>
                <w:sz w:val="12"/>
                <w:szCs w:val="16"/>
              </w:rPr>
              <w:t xml:space="preserve"> </w:t>
            </w:r>
          </w:p>
        </w:tc>
        <w:tc>
          <w:tcPr>
            <w:tcW w:w="236" w:type="dxa"/>
            <w:textDirection w:val="btLr"/>
            <w:vAlign w:val="center"/>
          </w:tcPr>
          <w:p w14:paraId="1CA0146D" w14:textId="77777777" w:rsidR="00F03B2B" w:rsidRPr="00A0754C" w:rsidRDefault="00F03B2B" w:rsidP="00F03B2B">
            <w:pPr>
              <w:ind w:left="113" w:right="113"/>
              <w:jc w:val="center"/>
              <w:rPr>
                <w:rFonts w:ascii="GHEA Grapalat" w:hAnsi="GHEA Grapalat"/>
                <w:sz w:val="20"/>
                <w:szCs w:val="20"/>
                <w:lang w:val="pt-BR"/>
              </w:rPr>
            </w:pPr>
          </w:p>
        </w:tc>
        <w:tc>
          <w:tcPr>
            <w:tcW w:w="513" w:type="dxa"/>
            <w:textDirection w:val="btLr"/>
            <w:vAlign w:val="center"/>
          </w:tcPr>
          <w:p w14:paraId="443C5192" w14:textId="77777777" w:rsidR="00F03B2B" w:rsidRPr="00A0754C" w:rsidRDefault="00F03B2B" w:rsidP="00F03B2B">
            <w:pPr>
              <w:ind w:left="113" w:right="113"/>
              <w:jc w:val="center"/>
              <w:rPr>
                <w:rFonts w:ascii="GHEA Grapalat" w:hAnsi="GHEA Grapalat"/>
                <w:sz w:val="20"/>
                <w:szCs w:val="20"/>
              </w:rPr>
            </w:pPr>
          </w:p>
        </w:tc>
        <w:tc>
          <w:tcPr>
            <w:tcW w:w="236" w:type="dxa"/>
            <w:textDirection w:val="btLr"/>
          </w:tcPr>
          <w:p w14:paraId="59121BD0" w14:textId="77777777" w:rsidR="00F03B2B" w:rsidRDefault="00F03B2B" w:rsidP="00F03B2B">
            <w:pPr>
              <w:ind w:left="113" w:right="113"/>
              <w:jc w:val="center"/>
              <w:rPr>
                <w:rFonts w:ascii="GHEA Grapalat" w:hAnsi="GHEA Grapalat" w:cs="Calibri"/>
                <w:sz w:val="20"/>
                <w:szCs w:val="20"/>
                <w:lang w:val="hy-AM"/>
              </w:rPr>
            </w:pPr>
          </w:p>
        </w:tc>
        <w:tc>
          <w:tcPr>
            <w:tcW w:w="473" w:type="dxa"/>
            <w:textDirection w:val="btLr"/>
          </w:tcPr>
          <w:p w14:paraId="26C1E93C" w14:textId="77777777" w:rsidR="00F03B2B" w:rsidRDefault="00F03B2B" w:rsidP="00F03B2B">
            <w:pPr>
              <w:ind w:left="113" w:right="113"/>
              <w:jc w:val="center"/>
              <w:rPr>
                <w:rFonts w:ascii="GHEA Grapalat" w:hAnsi="GHEA Grapalat" w:cs="Calibri"/>
                <w:sz w:val="20"/>
                <w:szCs w:val="20"/>
              </w:rPr>
            </w:pPr>
          </w:p>
        </w:tc>
        <w:tc>
          <w:tcPr>
            <w:tcW w:w="246" w:type="dxa"/>
            <w:textDirection w:val="btLr"/>
          </w:tcPr>
          <w:p w14:paraId="781D6122" w14:textId="77777777" w:rsidR="00F03B2B" w:rsidRDefault="00F03B2B" w:rsidP="00F03B2B">
            <w:pPr>
              <w:ind w:left="113" w:right="113"/>
              <w:jc w:val="center"/>
              <w:rPr>
                <w:rFonts w:ascii="GHEA Grapalat" w:hAnsi="GHEA Grapalat" w:cs="Calibri"/>
                <w:sz w:val="20"/>
                <w:szCs w:val="20"/>
              </w:rPr>
            </w:pPr>
          </w:p>
        </w:tc>
        <w:tc>
          <w:tcPr>
            <w:tcW w:w="620" w:type="dxa"/>
            <w:textDirection w:val="btLr"/>
            <w:vAlign w:val="center"/>
          </w:tcPr>
          <w:p w14:paraId="1A245A5A" w14:textId="77777777" w:rsidR="00F03B2B" w:rsidRPr="00B13C9F" w:rsidRDefault="00F03B2B" w:rsidP="00F03B2B">
            <w:pPr>
              <w:spacing w:after="160" w:line="259" w:lineRule="auto"/>
              <w:ind w:left="113" w:right="113"/>
              <w:jc w:val="center"/>
              <w:rPr>
                <w:rFonts w:ascii="GHEA Grapalat" w:eastAsia="Calibri" w:hAnsi="GHEA Grapalat"/>
                <w:bCs/>
                <w:sz w:val="16"/>
                <w:szCs w:val="16"/>
              </w:rPr>
            </w:pPr>
          </w:p>
        </w:tc>
        <w:tc>
          <w:tcPr>
            <w:tcW w:w="620" w:type="dxa"/>
            <w:textDirection w:val="btLr"/>
            <w:vAlign w:val="center"/>
          </w:tcPr>
          <w:p w14:paraId="7FAAF20D" w14:textId="17156D21" w:rsidR="00F03B2B" w:rsidRPr="00B13C9F" w:rsidRDefault="00F03B2B" w:rsidP="00F03B2B">
            <w:pPr>
              <w:spacing w:after="160" w:line="259" w:lineRule="auto"/>
              <w:ind w:left="113" w:right="113"/>
              <w:jc w:val="center"/>
              <w:rPr>
                <w:rFonts w:ascii="GHEA Grapalat" w:eastAsia="Calibri" w:hAnsi="GHEA Grapalat"/>
                <w:bCs/>
                <w:sz w:val="16"/>
                <w:szCs w:val="16"/>
              </w:rPr>
            </w:pPr>
            <w:r w:rsidRPr="00E2327C">
              <w:rPr>
                <w:rFonts w:ascii="GHEA Grapalat" w:hAnsi="GHEA Grapalat"/>
                <w:bCs/>
                <w:sz w:val="20"/>
                <w:szCs w:val="20"/>
              </w:rPr>
              <w:t>50</w:t>
            </w:r>
            <w:r w:rsidRPr="00E2327C">
              <w:rPr>
                <w:rFonts w:ascii="GHEA Grapalat" w:hAnsi="GHEA Grapalat"/>
                <w:bCs/>
                <w:sz w:val="20"/>
                <w:szCs w:val="20"/>
                <w:lang w:val="hy-AM"/>
              </w:rPr>
              <w:t xml:space="preserve"> </w:t>
            </w:r>
            <w:r w:rsidRPr="00E2327C">
              <w:rPr>
                <w:rFonts w:ascii="GHEA Grapalat" w:hAnsi="GHEA Grapalat"/>
                <w:bCs/>
                <w:sz w:val="20"/>
                <w:szCs w:val="20"/>
                <w:lang w:val="pt-BR"/>
              </w:rPr>
              <w:t>%</w:t>
            </w:r>
          </w:p>
        </w:tc>
        <w:tc>
          <w:tcPr>
            <w:tcW w:w="654" w:type="dxa"/>
            <w:textDirection w:val="btLr"/>
            <w:vAlign w:val="center"/>
          </w:tcPr>
          <w:p w14:paraId="5C14E83D" w14:textId="539909AB" w:rsidR="00F03B2B" w:rsidRPr="001901C9" w:rsidRDefault="00F03B2B" w:rsidP="00F03B2B">
            <w:pPr>
              <w:spacing w:after="160" w:line="259" w:lineRule="auto"/>
              <w:ind w:left="113" w:right="113"/>
              <w:jc w:val="center"/>
              <w:rPr>
                <w:rFonts w:ascii="GHEA Grapalat" w:eastAsia="Calibri" w:hAnsi="GHEA Grapalat"/>
                <w:bCs/>
                <w:sz w:val="16"/>
                <w:szCs w:val="16"/>
              </w:rPr>
            </w:pPr>
            <w:r>
              <w:rPr>
                <w:rFonts w:ascii="GHEA Grapalat" w:hAnsi="GHEA Grapalat"/>
                <w:bCs/>
                <w:sz w:val="20"/>
                <w:szCs w:val="20"/>
              </w:rPr>
              <w:t>6</w:t>
            </w:r>
            <w:r w:rsidRPr="00E2327C">
              <w:rPr>
                <w:rFonts w:ascii="GHEA Grapalat" w:hAnsi="GHEA Grapalat"/>
                <w:bCs/>
                <w:sz w:val="20"/>
                <w:szCs w:val="20"/>
              </w:rPr>
              <w:t>0</w:t>
            </w:r>
            <w:r w:rsidRPr="00E2327C">
              <w:rPr>
                <w:rFonts w:ascii="GHEA Grapalat" w:hAnsi="GHEA Grapalat"/>
                <w:bCs/>
                <w:sz w:val="20"/>
                <w:szCs w:val="20"/>
                <w:lang w:val="pt-BR"/>
              </w:rPr>
              <w:t>%</w:t>
            </w:r>
          </w:p>
        </w:tc>
        <w:tc>
          <w:tcPr>
            <w:tcW w:w="857" w:type="dxa"/>
            <w:textDirection w:val="btLr"/>
            <w:vAlign w:val="center"/>
          </w:tcPr>
          <w:p w14:paraId="291E4E65" w14:textId="05AC40FF"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7</w:t>
            </w:r>
            <w:r w:rsidRPr="00E2327C">
              <w:rPr>
                <w:rFonts w:ascii="GHEA Grapalat" w:hAnsi="GHEA Grapalat"/>
                <w:bCs/>
                <w:sz w:val="20"/>
                <w:szCs w:val="20"/>
              </w:rPr>
              <w:t>0</w:t>
            </w:r>
            <w:r w:rsidRPr="00E2327C">
              <w:rPr>
                <w:rFonts w:ascii="GHEA Grapalat" w:hAnsi="GHEA Grapalat"/>
                <w:bCs/>
                <w:sz w:val="20"/>
                <w:szCs w:val="20"/>
                <w:lang w:val="pt-BR"/>
              </w:rPr>
              <w:t>%</w:t>
            </w:r>
          </w:p>
        </w:tc>
        <w:tc>
          <w:tcPr>
            <w:tcW w:w="781" w:type="dxa"/>
            <w:textDirection w:val="btLr"/>
            <w:vAlign w:val="center"/>
          </w:tcPr>
          <w:p w14:paraId="0AB23131" w14:textId="6CBBB5D5"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8</w:t>
            </w:r>
            <w:r w:rsidRPr="00E2327C">
              <w:rPr>
                <w:rFonts w:ascii="GHEA Grapalat" w:hAnsi="GHEA Grapalat"/>
                <w:bCs/>
                <w:sz w:val="20"/>
                <w:szCs w:val="20"/>
              </w:rPr>
              <w:t>0</w:t>
            </w:r>
            <w:r w:rsidRPr="00E2327C">
              <w:rPr>
                <w:rFonts w:ascii="GHEA Grapalat" w:hAnsi="GHEA Grapalat"/>
                <w:bCs/>
                <w:sz w:val="20"/>
                <w:szCs w:val="20"/>
                <w:lang w:val="pt-BR"/>
              </w:rPr>
              <w:t>%</w:t>
            </w:r>
          </w:p>
        </w:tc>
        <w:tc>
          <w:tcPr>
            <w:tcW w:w="720" w:type="dxa"/>
            <w:textDirection w:val="btLr"/>
            <w:vAlign w:val="center"/>
          </w:tcPr>
          <w:p w14:paraId="7115D6A0" w14:textId="20EBE966" w:rsidR="00F03B2B" w:rsidRPr="001901C9" w:rsidRDefault="00F03B2B" w:rsidP="00F03B2B">
            <w:pPr>
              <w:ind w:left="113" w:right="113"/>
              <w:jc w:val="center"/>
              <w:rPr>
                <w:rFonts w:ascii="GHEA Grapalat" w:eastAsia="Calibri" w:hAnsi="GHEA Grapalat"/>
                <w:bCs/>
                <w:sz w:val="16"/>
                <w:szCs w:val="16"/>
              </w:rPr>
            </w:pPr>
            <w:r>
              <w:rPr>
                <w:rFonts w:ascii="GHEA Grapalat" w:hAnsi="GHEA Grapalat"/>
                <w:bCs/>
                <w:sz w:val="20"/>
                <w:szCs w:val="20"/>
              </w:rPr>
              <w:t>90</w:t>
            </w:r>
            <w:r w:rsidRPr="00E2327C">
              <w:rPr>
                <w:rFonts w:ascii="GHEA Grapalat" w:hAnsi="GHEA Grapalat"/>
                <w:bCs/>
                <w:sz w:val="20"/>
                <w:szCs w:val="20"/>
                <w:lang w:val="pt-BR"/>
              </w:rPr>
              <w:t>%</w:t>
            </w:r>
          </w:p>
        </w:tc>
        <w:tc>
          <w:tcPr>
            <w:tcW w:w="792" w:type="dxa"/>
            <w:textDirection w:val="btLr"/>
            <w:vAlign w:val="center"/>
          </w:tcPr>
          <w:p w14:paraId="6DD7B04F" w14:textId="779F2851"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c>
          <w:tcPr>
            <w:tcW w:w="525" w:type="dxa"/>
            <w:textDirection w:val="btLr"/>
            <w:vAlign w:val="center"/>
          </w:tcPr>
          <w:p w14:paraId="0693AE07" w14:textId="70566F7F" w:rsidR="00F03B2B" w:rsidRPr="001901C9" w:rsidRDefault="00F03B2B" w:rsidP="00F03B2B">
            <w:pPr>
              <w:ind w:left="113" w:right="113"/>
              <w:jc w:val="center"/>
              <w:rPr>
                <w:rFonts w:ascii="GHEA Grapalat" w:eastAsia="Calibri" w:hAnsi="GHEA Grapalat"/>
                <w:bCs/>
                <w:sz w:val="16"/>
                <w:szCs w:val="16"/>
              </w:rPr>
            </w:pPr>
            <w:r w:rsidRPr="00E2327C">
              <w:rPr>
                <w:rFonts w:ascii="GHEA Grapalat" w:hAnsi="GHEA Grapalat"/>
                <w:bCs/>
                <w:sz w:val="20"/>
                <w:szCs w:val="20"/>
                <w:lang w:val="pt-BR"/>
              </w:rPr>
              <w:t>100%</w:t>
            </w:r>
          </w:p>
        </w:tc>
      </w:tr>
    </w:tbl>
    <w:p w14:paraId="1CCF3F44" w14:textId="77777777" w:rsidR="00045EBD" w:rsidRPr="00B13C9F" w:rsidRDefault="00045EBD" w:rsidP="00E947DD">
      <w:pPr>
        <w:widowControl w:val="0"/>
        <w:autoSpaceDE w:val="0"/>
        <w:autoSpaceDN w:val="0"/>
        <w:adjustRightInd w:val="0"/>
        <w:spacing w:after="160" w:line="360" w:lineRule="auto"/>
        <w:rPr>
          <w:rFonts w:ascii="GHEA Grapalat" w:hAnsi="GHEA Grapalat"/>
          <w:i/>
        </w:rPr>
      </w:pPr>
    </w:p>
    <w:p w14:paraId="0C708548" w14:textId="77777777" w:rsidR="00B13C9F" w:rsidRPr="00B13C9F" w:rsidRDefault="00B13C9F" w:rsidP="00E947DD">
      <w:pPr>
        <w:widowControl w:val="0"/>
        <w:autoSpaceDE w:val="0"/>
        <w:autoSpaceDN w:val="0"/>
        <w:adjustRightInd w:val="0"/>
        <w:spacing w:after="160" w:line="360" w:lineRule="auto"/>
        <w:rPr>
          <w:rFonts w:ascii="GHEA Grapalat" w:hAnsi="GHEA Grapalat"/>
          <w:i/>
        </w:rPr>
      </w:pPr>
    </w:p>
    <w:p w14:paraId="48E4FAEE" w14:textId="77777777" w:rsidR="00B13C9F" w:rsidRPr="00B13C9F" w:rsidRDefault="00B13C9F" w:rsidP="00E947DD">
      <w:pPr>
        <w:widowControl w:val="0"/>
        <w:autoSpaceDE w:val="0"/>
        <w:autoSpaceDN w:val="0"/>
        <w:adjustRightInd w:val="0"/>
        <w:spacing w:after="160" w:line="360" w:lineRule="auto"/>
        <w:rPr>
          <w:rFonts w:ascii="GHEA Grapalat" w:hAnsi="GHEA Grapalat"/>
          <w:i/>
          <w:lang w:val="en-US"/>
        </w:rPr>
        <w:sectPr w:rsidR="00B13C9F" w:rsidRPr="00B13C9F" w:rsidSect="00B221A7">
          <w:footnotePr>
            <w:pos w:val="beneathText"/>
          </w:footnotePr>
          <w:pgSz w:w="11907" w:h="16840" w:code="9"/>
          <w:pgMar w:top="0" w:right="567" w:bottom="0" w:left="993" w:header="561" w:footer="561" w:gutter="0"/>
          <w:cols w:space="720"/>
          <w:docGrid w:linePitch="326"/>
        </w:sectPr>
      </w:pPr>
    </w:p>
    <w:p w14:paraId="4556662C" w14:textId="77777777" w:rsidR="00045EBD" w:rsidRPr="00B13C9F" w:rsidRDefault="00045EBD" w:rsidP="003B2F27">
      <w:pPr>
        <w:rPr>
          <w:rFonts w:ascii="GHEA Grapalat" w:hAnsi="GHEA Grapalat"/>
        </w:rPr>
      </w:pPr>
    </w:p>
    <w:tbl>
      <w:tblPr>
        <w:tblW w:w="10430" w:type="dxa"/>
        <w:jc w:val="center"/>
        <w:tblLayout w:type="fixed"/>
        <w:tblLook w:val="0000" w:firstRow="0" w:lastRow="0" w:firstColumn="0" w:lastColumn="0" w:noHBand="0" w:noVBand="0"/>
      </w:tblPr>
      <w:tblGrid>
        <w:gridCol w:w="4909"/>
        <w:gridCol w:w="822"/>
        <w:gridCol w:w="4699"/>
      </w:tblGrid>
      <w:tr w:rsidR="00045EBD" w:rsidRPr="00105633" w14:paraId="2B3FD8A4" w14:textId="77777777" w:rsidTr="005D4D63">
        <w:trPr>
          <w:trHeight w:val="2047"/>
          <w:jc w:val="center"/>
        </w:trPr>
        <w:tc>
          <w:tcPr>
            <w:tcW w:w="4909" w:type="dxa"/>
          </w:tcPr>
          <w:p w14:paraId="13A6BD96" w14:textId="3191AE64" w:rsidR="00045EBD" w:rsidRPr="00782F10" w:rsidRDefault="00045EBD" w:rsidP="005D4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782F10">
              <w:rPr>
                <w:rFonts w:ascii="GHEA Grapalat" w:hAnsi="GHEA Grapalat"/>
                <w:b/>
              </w:rPr>
              <w:t>Координатор проекта</w:t>
            </w:r>
          </w:p>
          <w:p w14:paraId="7EC3DF0F" w14:textId="77777777" w:rsidR="00045EBD" w:rsidRPr="00105633" w:rsidRDefault="00045EBD" w:rsidP="005D4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105633">
              <w:rPr>
                <w:rFonts w:ascii="GHEA Grapalat" w:hAnsi="GHEA Grapalat" w:cs="Courier New"/>
                <w:b/>
                <w:color w:val="0D0D0D" w:themeColor="text1" w:themeTint="F2"/>
                <w:sz w:val="18"/>
                <w:szCs w:val="18"/>
                <w:lang w:eastAsia="en-US" w:bidi="ar-SA"/>
              </w:rPr>
              <w:t>Министерство окружающей среды РА:</w:t>
            </w:r>
          </w:p>
          <w:p w14:paraId="30D4F2E7" w14:textId="77777777" w:rsidR="00045EBD" w:rsidRPr="00045EBD" w:rsidRDefault="00045EBD" w:rsidP="005D4D63">
            <w:pPr>
              <w:widowControl w:val="0"/>
              <w:jc w:val="center"/>
              <w:rPr>
                <w:rFonts w:ascii="GHEA Grapalat" w:hAnsi="GHEA Grapalat"/>
                <w:b/>
                <w:color w:val="0D0D0D" w:themeColor="text1" w:themeTint="F2"/>
                <w:sz w:val="20"/>
                <w:szCs w:val="20"/>
              </w:rPr>
            </w:pPr>
            <w:r w:rsidRPr="00045EBD">
              <w:rPr>
                <w:rFonts w:ascii="GHEA Grapalat" w:hAnsi="GHEA Grapalat"/>
                <w:b/>
                <w:color w:val="0D0D0D" w:themeColor="text1" w:themeTint="F2"/>
                <w:sz w:val="20"/>
                <w:szCs w:val="20"/>
              </w:rPr>
              <w:t>А. Хачатрян</w:t>
            </w:r>
          </w:p>
          <w:p w14:paraId="74775CE2" w14:textId="77777777" w:rsidR="00045EBD" w:rsidRPr="00105633" w:rsidRDefault="00045EBD" w:rsidP="005D4D63">
            <w:pPr>
              <w:widowControl w:val="0"/>
              <w:jc w:val="center"/>
              <w:rPr>
                <w:rFonts w:ascii="GHEA Grapalat" w:hAnsi="GHEA Grapalat"/>
                <w:color w:val="0D0D0D" w:themeColor="text1" w:themeTint="F2"/>
              </w:rPr>
            </w:pPr>
            <w:r w:rsidRPr="00105633">
              <w:rPr>
                <w:rFonts w:ascii="GHEA Grapalat" w:hAnsi="GHEA Grapalat"/>
                <w:color w:val="0D0D0D" w:themeColor="text1" w:themeTint="F2"/>
              </w:rPr>
              <w:t xml:space="preserve"> _________________________</w:t>
            </w:r>
          </w:p>
          <w:p w14:paraId="2233498F" w14:textId="77777777" w:rsidR="00045EBD" w:rsidRPr="00105633" w:rsidRDefault="00045EBD" w:rsidP="005D4D63">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2499A561" w14:textId="77777777" w:rsidR="00045EBD" w:rsidRPr="00105633" w:rsidRDefault="00045EBD" w:rsidP="005D4D63">
            <w:pPr>
              <w:widowControl w:val="0"/>
              <w:spacing w:after="120"/>
              <w:jc w:val="center"/>
              <w:rPr>
                <w:rFonts w:ascii="GHEA Grapalat" w:hAnsi="GHEA Grapalat"/>
                <w:color w:val="0D0D0D" w:themeColor="text1" w:themeTint="F2"/>
                <w:sz w:val="16"/>
                <w:szCs w:val="16"/>
              </w:rPr>
            </w:pPr>
            <w:r w:rsidRPr="00105633">
              <w:rPr>
                <w:rFonts w:ascii="GHEA Grapalat" w:hAnsi="GHEA Grapalat"/>
                <w:color w:val="0D0D0D" w:themeColor="text1" w:themeTint="F2"/>
                <w:sz w:val="16"/>
                <w:szCs w:val="16"/>
              </w:rPr>
              <w:t>М. П.</w:t>
            </w:r>
          </w:p>
        </w:tc>
        <w:tc>
          <w:tcPr>
            <w:tcW w:w="822" w:type="dxa"/>
          </w:tcPr>
          <w:p w14:paraId="356A3715" w14:textId="77777777" w:rsidR="00045EBD" w:rsidRPr="00105633" w:rsidRDefault="00045EBD" w:rsidP="005D4D63">
            <w:pPr>
              <w:widowControl w:val="0"/>
              <w:spacing w:after="120"/>
              <w:jc w:val="center"/>
              <w:rPr>
                <w:rFonts w:ascii="GHEA Grapalat" w:hAnsi="GHEA Grapalat"/>
                <w:color w:val="0D0D0D" w:themeColor="text1" w:themeTint="F2"/>
              </w:rPr>
            </w:pPr>
          </w:p>
          <w:p w14:paraId="46CFE6FD" w14:textId="77777777" w:rsidR="00045EBD" w:rsidRPr="00105633" w:rsidRDefault="00045EBD" w:rsidP="005D4D63">
            <w:pPr>
              <w:widowControl w:val="0"/>
              <w:spacing w:after="120"/>
              <w:rPr>
                <w:rFonts w:ascii="GHEA Grapalat" w:hAnsi="GHEA Grapalat"/>
                <w:color w:val="0D0D0D" w:themeColor="text1" w:themeTint="F2"/>
              </w:rPr>
            </w:pPr>
          </w:p>
          <w:p w14:paraId="30DD40E4" w14:textId="77777777" w:rsidR="00045EBD" w:rsidRPr="00105633" w:rsidRDefault="00045EBD" w:rsidP="005D4D63">
            <w:pPr>
              <w:widowControl w:val="0"/>
              <w:spacing w:after="120"/>
              <w:jc w:val="center"/>
              <w:rPr>
                <w:rFonts w:ascii="GHEA Grapalat" w:hAnsi="GHEA Grapalat"/>
                <w:color w:val="0D0D0D" w:themeColor="text1" w:themeTint="F2"/>
              </w:rPr>
            </w:pPr>
          </w:p>
          <w:p w14:paraId="330F4185" w14:textId="77777777" w:rsidR="00045EBD" w:rsidRPr="00105633" w:rsidRDefault="00045EBD" w:rsidP="005D4D63">
            <w:pPr>
              <w:widowControl w:val="0"/>
              <w:spacing w:after="120"/>
              <w:jc w:val="center"/>
              <w:rPr>
                <w:rFonts w:ascii="GHEA Grapalat" w:hAnsi="GHEA Grapalat"/>
                <w:color w:val="0D0D0D" w:themeColor="text1" w:themeTint="F2"/>
              </w:rPr>
            </w:pPr>
          </w:p>
          <w:p w14:paraId="6B516B39" w14:textId="77777777" w:rsidR="00045EBD" w:rsidRPr="00105633" w:rsidRDefault="00045EBD" w:rsidP="005D4D63">
            <w:pPr>
              <w:widowControl w:val="0"/>
              <w:spacing w:after="120"/>
              <w:jc w:val="center"/>
              <w:rPr>
                <w:rFonts w:ascii="GHEA Grapalat" w:hAnsi="GHEA Grapalat"/>
                <w:color w:val="0D0D0D" w:themeColor="text1" w:themeTint="F2"/>
              </w:rPr>
            </w:pPr>
          </w:p>
          <w:p w14:paraId="50EBB5AD" w14:textId="77777777" w:rsidR="00045EBD" w:rsidRPr="0062791E" w:rsidRDefault="00045EBD" w:rsidP="005D4D63">
            <w:pPr>
              <w:widowControl w:val="0"/>
              <w:spacing w:after="120"/>
              <w:rPr>
                <w:rFonts w:ascii="GHEA Grapalat" w:hAnsi="GHEA Grapalat"/>
                <w:color w:val="0D0D0D" w:themeColor="text1" w:themeTint="F2"/>
              </w:rPr>
            </w:pPr>
          </w:p>
        </w:tc>
        <w:tc>
          <w:tcPr>
            <w:tcW w:w="4699" w:type="dxa"/>
          </w:tcPr>
          <w:p w14:paraId="7DA58B21" w14:textId="77777777" w:rsidR="00045EBD" w:rsidRPr="00105633" w:rsidRDefault="00045EBD" w:rsidP="005D4D63">
            <w:pPr>
              <w:widowControl w:val="0"/>
              <w:spacing w:after="120"/>
              <w:jc w:val="center"/>
              <w:rPr>
                <w:rFonts w:ascii="GHEA Grapalat" w:hAnsi="GHEA Grapalat" w:cs="Sylfaen"/>
                <w:b/>
                <w:bCs/>
                <w:color w:val="0D0D0D" w:themeColor="text1" w:themeTint="F2"/>
                <w:sz w:val="20"/>
                <w:szCs w:val="20"/>
              </w:rPr>
            </w:pPr>
            <w:r w:rsidRPr="00105633">
              <w:rPr>
                <w:rFonts w:ascii="GHEA Grapalat" w:hAnsi="GHEA Grapalat"/>
                <w:b/>
                <w:color w:val="0D0D0D" w:themeColor="text1" w:themeTint="F2"/>
                <w:sz w:val="20"/>
                <w:szCs w:val="20"/>
              </w:rPr>
              <w:t>ИСПОЛНИТЕЛЬ</w:t>
            </w:r>
          </w:p>
          <w:p w14:paraId="52D776A9" w14:textId="77777777" w:rsidR="00045EBD" w:rsidRPr="00105633" w:rsidRDefault="00045EBD" w:rsidP="005D4D63">
            <w:pPr>
              <w:widowControl w:val="0"/>
              <w:spacing w:after="120"/>
              <w:jc w:val="center"/>
              <w:rPr>
                <w:rFonts w:ascii="GHEA Grapalat" w:hAnsi="GHEA Grapalat"/>
                <w:color w:val="0D0D0D" w:themeColor="text1" w:themeTint="F2"/>
                <w:lang w:val="en-US"/>
              </w:rPr>
            </w:pPr>
          </w:p>
          <w:p w14:paraId="2EF00D08" w14:textId="77777777" w:rsidR="00045EBD" w:rsidRPr="00105633" w:rsidRDefault="00045EBD" w:rsidP="005D4D63">
            <w:pPr>
              <w:widowControl w:val="0"/>
              <w:jc w:val="center"/>
              <w:rPr>
                <w:rFonts w:ascii="GHEA Grapalat" w:hAnsi="GHEA Grapalat"/>
                <w:color w:val="0D0D0D" w:themeColor="text1" w:themeTint="F2"/>
                <w:lang w:val="en-US"/>
              </w:rPr>
            </w:pPr>
            <w:r w:rsidRPr="00105633">
              <w:rPr>
                <w:rFonts w:ascii="GHEA Grapalat" w:hAnsi="GHEA Grapalat"/>
                <w:color w:val="0D0D0D" w:themeColor="text1" w:themeTint="F2"/>
                <w:lang w:val="en-US"/>
              </w:rPr>
              <w:t>_________________________</w:t>
            </w:r>
          </w:p>
          <w:p w14:paraId="4A30CB5D" w14:textId="77777777" w:rsidR="00045EBD" w:rsidRPr="00105633" w:rsidRDefault="00045EBD" w:rsidP="005D4D63">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4CF6985C" w14:textId="77777777" w:rsidR="00045EBD" w:rsidRPr="00105633" w:rsidRDefault="00045EBD" w:rsidP="005D4D63">
            <w:pPr>
              <w:widowControl w:val="0"/>
              <w:spacing w:after="120"/>
              <w:jc w:val="center"/>
              <w:rPr>
                <w:rFonts w:ascii="GHEA Grapalat" w:hAnsi="GHEA Grapalat"/>
                <w:color w:val="0D0D0D" w:themeColor="text1" w:themeTint="F2"/>
                <w:sz w:val="16"/>
                <w:szCs w:val="16"/>
                <w:lang w:val="en-US"/>
              </w:rPr>
            </w:pPr>
            <w:r w:rsidRPr="00105633">
              <w:rPr>
                <w:rFonts w:ascii="GHEA Grapalat" w:hAnsi="GHEA Grapalat"/>
                <w:color w:val="0D0D0D" w:themeColor="text1" w:themeTint="F2"/>
                <w:sz w:val="16"/>
                <w:szCs w:val="16"/>
              </w:rPr>
              <w:t>М. П</w:t>
            </w:r>
          </w:p>
        </w:tc>
      </w:tr>
    </w:tbl>
    <w:p w14:paraId="4B66CF8A" w14:textId="77777777" w:rsidR="00045EBD" w:rsidRPr="00782F10"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782F10">
        <w:rPr>
          <w:rFonts w:ascii="GHEA Grapalat" w:hAnsi="GHEA Grapalat"/>
          <w:b/>
        </w:rPr>
        <w:t>Исполнитель проекта</w:t>
      </w:r>
      <w:r w:rsidRPr="00782F10">
        <w:rPr>
          <w:rFonts w:ascii="GHEA Grapalat" w:hAnsi="GHEA Grapalat" w:cs="Courier New"/>
          <w:b/>
          <w:color w:val="0D0D0D" w:themeColor="text1" w:themeTint="F2"/>
          <w:sz w:val="18"/>
          <w:szCs w:val="18"/>
          <w:lang w:eastAsia="en-US" w:bidi="ar-SA"/>
        </w:rPr>
        <w:t xml:space="preserve"> </w:t>
      </w:r>
    </w:p>
    <w:p w14:paraId="4234B14E"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sz w:val="18"/>
          <w:szCs w:val="18"/>
          <w:lang w:eastAsia="en-US" w:bidi="ar-SA"/>
        </w:rPr>
      </w:pPr>
      <w:r w:rsidRPr="00105633">
        <w:rPr>
          <w:rFonts w:ascii="GHEA Grapalat" w:hAnsi="GHEA Grapalat" w:cs="Courier New"/>
          <w:b/>
          <w:color w:val="0D0D0D" w:themeColor="text1" w:themeTint="F2"/>
          <w:sz w:val="18"/>
          <w:szCs w:val="18"/>
          <w:lang w:eastAsia="en-US" w:bidi="ar-SA"/>
        </w:rPr>
        <w:t>ГНО "Хосровский лес" Государственный заповедник:</w:t>
      </w:r>
    </w:p>
    <w:p w14:paraId="343232BF" w14:textId="77777777" w:rsidR="00045EBD" w:rsidRPr="00105633"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D0D0D" w:themeColor="text1" w:themeTint="F2"/>
          <w:sz w:val="18"/>
          <w:szCs w:val="18"/>
          <w:lang w:eastAsia="en-US" w:bidi="ar-SA"/>
        </w:rPr>
      </w:pPr>
      <w:r w:rsidRPr="00105633">
        <w:rPr>
          <w:rFonts w:ascii="GHEA Grapalat" w:hAnsi="GHEA Grapalat" w:cs="Courier New"/>
          <w:color w:val="0D0D0D" w:themeColor="text1" w:themeTint="F2"/>
          <w:sz w:val="18"/>
          <w:szCs w:val="18"/>
          <w:lang w:eastAsia="en-US" w:bidi="ar-SA"/>
        </w:rPr>
        <w:t>директор</w:t>
      </w:r>
    </w:p>
    <w:p w14:paraId="04D18662" w14:textId="77777777" w:rsidR="00045EBD" w:rsidRPr="00CE1C34" w:rsidRDefault="00045EBD" w:rsidP="00045EB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color w:val="0D0D0D" w:themeColor="text1" w:themeTint="F2"/>
          <w:lang w:eastAsia="en-US" w:bidi="ar-SA"/>
        </w:rPr>
      </w:pPr>
      <w:r w:rsidRPr="00F32CAD">
        <w:rPr>
          <w:rFonts w:ascii="GHEA Grapalat" w:hAnsi="GHEA Grapalat"/>
          <w:b/>
        </w:rPr>
        <w:t>Р.</w:t>
      </w:r>
      <w:r w:rsidRPr="00CE1C34">
        <w:rPr>
          <w:rFonts w:ascii="GHEA Grapalat" w:hAnsi="GHEA Grapalat"/>
          <w:b/>
        </w:rPr>
        <w:t xml:space="preserve"> Огикян</w:t>
      </w:r>
    </w:p>
    <w:p w14:paraId="751D0B88" w14:textId="77777777" w:rsidR="00045EBD" w:rsidRPr="00105633" w:rsidRDefault="00045EBD" w:rsidP="00045EBD">
      <w:pPr>
        <w:widowControl w:val="0"/>
        <w:jc w:val="center"/>
        <w:rPr>
          <w:rFonts w:ascii="GHEA Grapalat" w:hAnsi="GHEA Grapalat"/>
          <w:color w:val="0D0D0D" w:themeColor="text1" w:themeTint="F2"/>
        </w:rPr>
      </w:pPr>
      <w:r w:rsidRPr="00105633">
        <w:rPr>
          <w:rFonts w:ascii="GHEA Grapalat" w:hAnsi="GHEA Grapalat"/>
          <w:color w:val="0D0D0D" w:themeColor="text1" w:themeTint="F2"/>
        </w:rPr>
        <w:t>_________________________</w:t>
      </w:r>
    </w:p>
    <w:p w14:paraId="76504781" w14:textId="77777777" w:rsidR="00045EBD" w:rsidRPr="00105633" w:rsidRDefault="00045EBD" w:rsidP="00045EBD">
      <w:pPr>
        <w:widowControl w:val="0"/>
        <w:spacing w:after="120"/>
        <w:jc w:val="center"/>
        <w:rPr>
          <w:rFonts w:ascii="GHEA Grapalat" w:hAnsi="GHEA Grapalat"/>
          <w:color w:val="0D0D0D" w:themeColor="text1" w:themeTint="F2"/>
          <w:sz w:val="16"/>
        </w:rPr>
      </w:pPr>
      <w:r w:rsidRPr="00105633">
        <w:rPr>
          <w:rFonts w:ascii="GHEA Grapalat" w:hAnsi="GHEA Grapalat"/>
          <w:color w:val="0D0D0D" w:themeColor="text1" w:themeTint="F2"/>
          <w:sz w:val="16"/>
        </w:rPr>
        <w:t>/подпись/</w:t>
      </w:r>
    </w:p>
    <w:p w14:paraId="270ECAA8" w14:textId="7129B354" w:rsidR="00045EBD" w:rsidRPr="000C717C" w:rsidRDefault="003B2F27" w:rsidP="00E947DD">
      <w:pPr>
        <w:widowControl w:val="0"/>
        <w:spacing w:after="160" w:line="360" w:lineRule="auto"/>
        <w:rPr>
          <w:rFonts w:ascii="GHEA Grapalat" w:hAnsi="GHEA Grapalat"/>
        </w:rPr>
      </w:pPr>
      <w:r w:rsidRPr="00AD29CE">
        <w:rPr>
          <w:rFonts w:ascii="GHEA Grapalat" w:hAnsi="GHEA Grapalat"/>
        </w:rPr>
        <w:br w:type="page"/>
      </w:r>
    </w:p>
    <w:p w14:paraId="5692CCBF" w14:textId="77777777" w:rsidR="00045EBD" w:rsidRPr="00045EBD" w:rsidRDefault="00045EBD" w:rsidP="003B2F27">
      <w:pPr>
        <w:widowControl w:val="0"/>
        <w:spacing w:after="160" w:line="360" w:lineRule="auto"/>
        <w:rPr>
          <w:rFonts w:ascii="GHEA Grapalat" w:hAnsi="GHEA Grapalat"/>
        </w:rPr>
        <w:sectPr w:rsidR="00045EBD" w:rsidRPr="00045EBD" w:rsidSect="00045EBD">
          <w:footerReference w:type="default" r:id="rId9"/>
          <w:footnotePr>
            <w:pos w:val="beneathText"/>
          </w:footnotePr>
          <w:pgSz w:w="11907" w:h="16840" w:code="9"/>
          <w:pgMar w:top="709" w:right="1559" w:bottom="568" w:left="993" w:header="561" w:footer="561" w:gutter="0"/>
          <w:cols w:space="720"/>
          <w:titlePg/>
          <w:docGrid w:linePitch="326"/>
        </w:sectPr>
      </w:pPr>
    </w:p>
    <w:p w14:paraId="58C59C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01FD6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76BA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6085C3C" w14:textId="77777777" w:rsidTr="005B7138">
        <w:trPr>
          <w:tblCellSpacing w:w="7" w:type="dxa"/>
          <w:jc w:val="center"/>
        </w:trPr>
        <w:tc>
          <w:tcPr>
            <w:tcW w:w="0" w:type="auto"/>
            <w:gridSpan w:val="2"/>
            <w:vAlign w:val="center"/>
          </w:tcPr>
          <w:p w14:paraId="75D46A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10348A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7C5FBA3" w14:textId="77777777" w:rsidTr="005B7138">
        <w:trPr>
          <w:tblCellSpacing w:w="7" w:type="dxa"/>
          <w:jc w:val="center"/>
        </w:trPr>
        <w:tc>
          <w:tcPr>
            <w:tcW w:w="0" w:type="auto"/>
            <w:vAlign w:val="center"/>
          </w:tcPr>
          <w:p w14:paraId="29C72A9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8BA81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5F6D76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9B142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0401E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6DFFC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9D95F9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3346A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CE5057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0F5C7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D5BA1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F54EA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537F1F" w14:textId="77777777" w:rsidR="003B2F27" w:rsidRPr="00AD29CE" w:rsidRDefault="003B2F27" w:rsidP="003B2F27">
      <w:pPr>
        <w:widowControl w:val="0"/>
        <w:spacing w:after="160" w:line="360" w:lineRule="auto"/>
        <w:ind w:firstLine="375"/>
        <w:rPr>
          <w:rFonts w:ascii="GHEA Grapalat" w:hAnsi="GHEA Grapalat"/>
          <w:iCs/>
          <w:color w:val="000000"/>
        </w:rPr>
      </w:pPr>
    </w:p>
    <w:p w14:paraId="6B40991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83EA0A3"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5A56290"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4C2DD8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2B8FB6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D9262B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3E198F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0B6F6A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6214F4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D9AF161" w14:textId="77777777" w:rsidTr="005B7138">
        <w:trPr>
          <w:jc w:val="center"/>
        </w:trPr>
        <w:tc>
          <w:tcPr>
            <w:tcW w:w="357" w:type="dxa"/>
            <w:vMerge w:val="restart"/>
            <w:vAlign w:val="center"/>
          </w:tcPr>
          <w:p w14:paraId="76EBB5E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AF42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5C07F5" w14:textId="77777777" w:rsidTr="005B7138">
        <w:trPr>
          <w:jc w:val="center"/>
        </w:trPr>
        <w:tc>
          <w:tcPr>
            <w:tcW w:w="357" w:type="dxa"/>
            <w:vMerge/>
          </w:tcPr>
          <w:p w14:paraId="5C2ACB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70BFE0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C1BE4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1918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EBB9A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E140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282AE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EC01057" w14:textId="77777777" w:rsidTr="005B7138">
        <w:trPr>
          <w:trHeight w:val="1105"/>
          <w:jc w:val="center"/>
        </w:trPr>
        <w:tc>
          <w:tcPr>
            <w:tcW w:w="357" w:type="dxa"/>
            <w:vMerge/>
            <w:tcBorders>
              <w:bottom w:val="single" w:sz="4" w:space="0" w:color="auto"/>
            </w:tcBorders>
          </w:tcPr>
          <w:p w14:paraId="17AA16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7334A8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62057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1B6E8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10EE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38A53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CAF75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24282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C9297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923563" w14:textId="77777777" w:rsidTr="005B7138">
        <w:trPr>
          <w:jc w:val="center"/>
        </w:trPr>
        <w:tc>
          <w:tcPr>
            <w:tcW w:w="357" w:type="dxa"/>
            <w:vAlign w:val="center"/>
          </w:tcPr>
          <w:p w14:paraId="693FC1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DC36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42A7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C8781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580F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EE61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BE0A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19F56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8D348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943D083" w14:textId="77777777" w:rsidTr="005B7138">
        <w:trPr>
          <w:jc w:val="center"/>
        </w:trPr>
        <w:tc>
          <w:tcPr>
            <w:tcW w:w="357" w:type="dxa"/>
          </w:tcPr>
          <w:p w14:paraId="401708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EB5D7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1156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D2FA4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7B6C7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A2339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465E3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3D37B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325B9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A31B3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158D159"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35B685C" w14:textId="77777777" w:rsidTr="005B7138">
        <w:trPr>
          <w:trHeight w:val="266"/>
          <w:tblCellSpacing w:w="7" w:type="dxa"/>
          <w:jc w:val="center"/>
        </w:trPr>
        <w:tc>
          <w:tcPr>
            <w:tcW w:w="0" w:type="auto"/>
            <w:vAlign w:val="center"/>
          </w:tcPr>
          <w:p w14:paraId="176403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DA7F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297070" w14:textId="77777777" w:rsidTr="005B7138">
        <w:trPr>
          <w:trHeight w:val="473"/>
          <w:tblCellSpacing w:w="7" w:type="dxa"/>
          <w:jc w:val="center"/>
        </w:trPr>
        <w:tc>
          <w:tcPr>
            <w:tcW w:w="0" w:type="auto"/>
            <w:vAlign w:val="center"/>
          </w:tcPr>
          <w:p w14:paraId="24BF774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4EA65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44F69F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A1CC5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9C64875" w14:textId="77777777" w:rsidTr="005B7138">
        <w:trPr>
          <w:trHeight w:val="503"/>
          <w:tblCellSpacing w:w="7" w:type="dxa"/>
          <w:jc w:val="center"/>
        </w:trPr>
        <w:tc>
          <w:tcPr>
            <w:tcW w:w="0" w:type="auto"/>
            <w:vAlign w:val="center"/>
          </w:tcPr>
          <w:p w14:paraId="1FCB471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4720A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09BA9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48613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37423F" w14:textId="77777777" w:rsidTr="005B7138">
        <w:trPr>
          <w:trHeight w:val="281"/>
          <w:tblCellSpacing w:w="7" w:type="dxa"/>
          <w:jc w:val="center"/>
        </w:trPr>
        <w:tc>
          <w:tcPr>
            <w:tcW w:w="0" w:type="auto"/>
            <w:vAlign w:val="center"/>
          </w:tcPr>
          <w:p w14:paraId="36D683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E77EF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4F53C4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F1593DA" w14:textId="77777777" w:rsidR="003B2F27" w:rsidRDefault="003B2F27" w:rsidP="003B2F27">
      <w:pPr>
        <w:rPr>
          <w:rFonts w:ascii="GHEA Grapalat" w:hAnsi="GHEA Grapalat"/>
        </w:rPr>
      </w:pPr>
      <w:r>
        <w:rPr>
          <w:rFonts w:ascii="GHEA Grapalat" w:hAnsi="GHEA Grapalat"/>
        </w:rPr>
        <w:br w:type="page"/>
      </w:r>
    </w:p>
    <w:p w14:paraId="79D6175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54A5C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0C279B1" w14:textId="77777777" w:rsidR="003B2F27" w:rsidRPr="00AD29CE" w:rsidRDefault="003B2F27" w:rsidP="003B2F27">
      <w:pPr>
        <w:widowControl w:val="0"/>
        <w:spacing w:after="160" w:line="360" w:lineRule="auto"/>
        <w:rPr>
          <w:rFonts w:ascii="GHEA Grapalat" w:hAnsi="GHEA Grapalat"/>
        </w:rPr>
      </w:pPr>
    </w:p>
    <w:p w14:paraId="2FC33EB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04A9E6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9AC4CD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20C58D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EB881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4FC5F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A6A34E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77B4C4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02AA7B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70385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0BE4C3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2D87C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65FB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7E7D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A42E9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9C4DE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B7DAF4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57D83F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B3D6E2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B7C7EE" w14:textId="77777777" w:rsidR="003B2F27" w:rsidRPr="00AD29CE" w:rsidRDefault="003B2F27" w:rsidP="005B7138">
            <w:pPr>
              <w:widowControl w:val="0"/>
              <w:spacing w:after="120"/>
              <w:rPr>
                <w:rFonts w:ascii="GHEA Grapalat" w:hAnsi="GHEA Grapalat" w:cs="Sylfaen"/>
              </w:rPr>
            </w:pPr>
          </w:p>
        </w:tc>
      </w:tr>
      <w:tr w:rsidR="003B2F27" w:rsidRPr="00AD29CE" w14:paraId="5A510C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BB25D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A88A0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C3A9AC" w14:textId="77777777" w:rsidR="003B2F27" w:rsidRPr="00AD29CE" w:rsidRDefault="003B2F27" w:rsidP="005B7138">
            <w:pPr>
              <w:widowControl w:val="0"/>
              <w:spacing w:after="120"/>
              <w:rPr>
                <w:rFonts w:ascii="GHEA Grapalat" w:hAnsi="GHEA Grapalat" w:cs="Sylfaen"/>
              </w:rPr>
            </w:pPr>
          </w:p>
        </w:tc>
      </w:tr>
    </w:tbl>
    <w:p w14:paraId="726585E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CE5F1C" w14:textId="77777777" w:rsidR="003B2F27" w:rsidRDefault="003B2F27" w:rsidP="003B2F27">
      <w:pPr>
        <w:rPr>
          <w:rFonts w:ascii="GHEA Grapalat" w:hAnsi="GHEA Grapalat" w:cs="Sylfaen"/>
        </w:rPr>
      </w:pPr>
      <w:r>
        <w:rPr>
          <w:rFonts w:ascii="GHEA Grapalat" w:hAnsi="GHEA Grapalat" w:cs="Sylfaen"/>
        </w:rPr>
        <w:br w:type="page"/>
      </w:r>
    </w:p>
    <w:p w14:paraId="7723829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8550D3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107A9DE6" w14:textId="77777777" w:rsidTr="005B7138">
        <w:tc>
          <w:tcPr>
            <w:tcW w:w="4785" w:type="dxa"/>
          </w:tcPr>
          <w:p w14:paraId="61E9636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1965D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B082C50"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398D5E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B54D1F" w14:textId="77777777" w:rsidTr="005B7138">
        <w:trPr>
          <w:tblCellSpacing w:w="7" w:type="dxa"/>
          <w:jc w:val="center"/>
        </w:trPr>
        <w:tc>
          <w:tcPr>
            <w:tcW w:w="0" w:type="auto"/>
            <w:vAlign w:val="center"/>
          </w:tcPr>
          <w:p w14:paraId="6952B4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4E03AE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93F5A3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E7515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0F8D3" w14:textId="77777777" w:rsidTr="005B7138">
        <w:trPr>
          <w:tblCellSpacing w:w="7" w:type="dxa"/>
          <w:jc w:val="center"/>
        </w:trPr>
        <w:tc>
          <w:tcPr>
            <w:tcW w:w="0" w:type="auto"/>
            <w:vAlign w:val="center"/>
          </w:tcPr>
          <w:p w14:paraId="225C56F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81C84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CED379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37B6A7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2857D87" w14:textId="77777777" w:rsidTr="005B7138">
        <w:trPr>
          <w:tblCellSpacing w:w="7" w:type="dxa"/>
          <w:jc w:val="center"/>
        </w:trPr>
        <w:tc>
          <w:tcPr>
            <w:tcW w:w="0" w:type="auto"/>
            <w:vAlign w:val="center"/>
          </w:tcPr>
          <w:p w14:paraId="5046B86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41E1E8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62D7A2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B35F3D"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1598EC9" w14:textId="77777777" w:rsidR="008D352C" w:rsidRDefault="008D352C" w:rsidP="00B46D58">
      <w:pPr>
        <w:widowControl w:val="0"/>
        <w:spacing w:after="160"/>
        <w:ind w:left="-142" w:firstLine="142"/>
        <w:jc w:val="center"/>
        <w:rPr>
          <w:rFonts w:ascii="GHEA Grapalat" w:hAnsi="GHEA Grapalat"/>
          <w:i/>
          <w:lang w:val="en-US"/>
        </w:rPr>
      </w:pPr>
    </w:p>
    <w:p w14:paraId="13C796F4" w14:textId="77777777" w:rsidR="00CE3DEB" w:rsidRDefault="00CE3DEB" w:rsidP="00B46D58">
      <w:pPr>
        <w:widowControl w:val="0"/>
        <w:spacing w:after="160"/>
        <w:ind w:left="-142" w:firstLine="142"/>
        <w:jc w:val="center"/>
        <w:rPr>
          <w:rFonts w:ascii="GHEA Grapalat" w:hAnsi="GHEA Grapalat"/>
          <w:i/>
          <w:lang w:val="en-US"/>
        </w:rPr>
      </w:pPr>
    </w:p>
    <w:p w14:paraId="6AF6D1B3" w14:textId="77777777" w:rsidR="00CE3DEB" w:rsidRDefault="00CE3DEB" w:rsidP="00B46D58">
      <w:pPr>
        <w:widowControl w:val="0"/>
        <w:spacing w:after="160"/>
        <w:ind w:left="-142" w:firstLine="142"/>
        <w:jc w:val="center"/>
        <w:rPr>
          <w:rFonts w:ascii="GHEA Grapalat" w:hAnsi="GHEA Grapalat"/>
          <w:i/>
          <w:lang w:val="en-US"/>
        </w:rPr>
      </w:pPr>
    </w:p>
    <w:p w14:paraId="19D7AFAC" w14:textId="77777777" w:rsidR="00CE3DEB" w:rsidRDefault="00CE3DEB" w:rsidP="00B46D58">
      <w:pPr>
        <w:widowControl w:val="0"/>
        <w:spacing w:after="160"/>
        <w:ind w:left="-142" w:firstLine="142"/>
        <w:jc w:val="center"/>
        <w:rPr>
          <w:rFonts w:ascii="GHEA Grapalat" w:hAnsi="GHEA Grapalat"/>
          <w:i/>
          <w:lang w:val="en-US"/>
        </w:rPr>
      </w:pPr>
    </w:p>
    <w:p w14:paraId="027B25D7" w14:textId="77777777" w:rsidR="00CE3DEB" w:rsidRDefault="00CE3DEB" w:rsidP="00B46D58">
      <w:pPr>
        <w:widowControl w:val="0"/>
        <w:spacing w:after="160"/>
        <w:ind w:left="-142" w:firstLine="142"/>
        <w:jc w:val="center"/>
        <w:rPr>
          <w:rFonts w:ascii="GHEA Grapalat" w:hAnsi="GHEA Grapalat"/>
          <w:i/>
          <w:lang w:val="en-US"/>
        </w:rPr>
      </w:pPr>
    </w:p>
    <w:p w14:paraId="4967601A" w14:textId="77777777" w:rsidR="00CE3DEB" w:rsidRDefault="00CE3DEB" w:rsidP="00B46D58">
      <w:pPr>
        <w:widowControl w:val="0"/>
        <w:spacing w:after="160"/>
        <w:ind w:left="-142" w:firstLine="142"/>
        <w:jc w:val="center"/>
        <w:rPr>
          <w:rFonts w:ascii="GHEA Grapalat" w:hAnsi="GHEA Grapalat"/>
          <w:i/>
          <w:lang w:val="en-US"/>
        </w:rPr>
      </w:pPr>
    </w:p>
    <w:p w14:paraId="1DDEABBA" w14:textId="77777777" w:rsidR="00CE3DEB" w:rsidRDefault="00CE3DEB" w:rsidP="00B46D58">
      <w:pPr>
        <w:widowControl w:val="0"/>
        <w:spacing w:after="160"/>
        <w:ind w:left="-142" w:firstLine="142"/>
        <w:jc w:val="center"/>
        <w:rPr>
          <w:rFonts w:ascii="GHEA Grapalat" w:hAnsi="GHEA Grapalat"/>
          <w:i/>
          <w:lang w:val="en-US"/>
        </w:rPr>
      </w:pPr>
    </w:p>
    <w:p w14:paraId="026EC6BB" w14:textId="77777777" w:rsidR="00CE3DEB" w:rsidRDefault="00CE3DEB" w:rsidP="00B46D58">
      <w:pPr>
        <w:widowControl w:val="0"/>
        <w:spacing w:after="160"/>
        <w:ind w:left="-142" w:firstLine="142"/>
        <w:jc w:val="center"/>
        <w:rPr>
          <w:rFonts w:ascii="GHEA Grapalat" w:hAnsi="GHEA Grapalat"/>
          <w:i/>
          <w:lang w:val="en-US"/>
        </w:rPr>
      </w:pPr>
    </w:p>
    <w:p w14:paraId="6ECAA456" w14:textId="77777777" w:rsidR="00CE3DEB" w:rsidRDefault="00CE3DEB" w:rsidP="00B46D58">
      <w:pPr>
        <w:widowControl w:val="0"/>
        <w:spacing w:after="160"/>
        <w:ind w:left="-142" w:firstLine="142"/>
        <w:jc w:val="center"/>
        <w:rPr>
          <w:rFonts w:ascii="GHEA Grapalat" w:hAnsi="GHEA Grapalat"/>
          <w:i/>
          <w:lang w:val="en-US"/>
        </w:rPr>
      </w:pPr>
    </w:p>
    <w:p w14:paraId="6F0F5E1E" w14:textId="77777777" w:rsidR="00CE3DEB" w:rsidRDefault="00CE3DEB" w:rsidP="00B46D58">
      <w:pPr>
        <w:widowControl w:val="0"/>
        <w:spacing w:after="160"/>
        <w:ind w:left="-142" w:firstLine="142"/>
        <w:jc w:val="center"/>
        <w:rPr>
          <w:rFonts w:ascii="GHEA Grapalat" w:hAnsi="GHEA Grapalat"/>
          <w:i/>
          <w:lang w:val="en-US"/>
        </w:rPr>
      </w:pPr>
    </w:p>
    <w:p w14:paraId="3B9AA4CD" w14:textId="77777777" w:rsidR="00CE3DEB" w:rsidRDefault="00CE3DEB" w:rsidP="00B46D58">
      <w:pPr>
        <w:widowControl w:val="0"/>
        <w:spacing w:after="160"/>
        <w:ind w:left="-142" w:firstLine="142"/>
        <w:jc w:val="center"/>
        <w:rPr>
          <w:rFonts w:ascii="GHEA Grapalat" w:hAnsi="GHEA Grapalat"/>
          <w:i/>
          <w:lang w:val="en-US"/>
        </w:rPr>
      </w:pPr>
    </w:p>
    <w:p w14:paraId="36B128B6" w14:textId="77777777" w:rsidR="00CE3DEB" w:rsidRDefault="00CE3DEB" w:rsidP="00B46D58">
      <w:pPr>
        <w:widowControl w:val="0"/>
        <w:spacing w:after="160"/>
        <w:ind w:left="-142" w:firstLine="142"/>
        <w:jc w:val="center"/>
        <w:rPr>
          <w:rFonts w:ascii="GHEA Grapalat" w:hAnsi="GHEA Grapalat"/>
          <w:i/>
          <w:lang w:val="en-US"/>
        </w:rPr>
      </w:pPr>
    </w:p>
    <w:p w14:paraId="45739899" w14:textId="77777777" w:rsidR="00CE3DEB" w:rsidRDefault="00CE3DEB" w:rsidP="00B46D58">
      <w:pPr>
        <w:widowControl w:val="0"/>
        <w:spacing w:after="160"/>
        <w:ind w:left="-142" w:firstLine="142"/>
        <w:jc w:val="center"/>
        <w:rPr>
          <w:rFonts w:ascii="GHEA Grapalat" w:hAnsi="GHEA Grapalat"/>
          <w:i/>
          <w:lang w:val="en-US"/>
        </w:rPr>
      </w:pPr>
    </w:p>
    <w:p w14:paraId="7EB1EE2F" w14:textId="77777777" w:rsidR="00CE3DEB" w:rsidRDefault="00CE3DEB" w:rsidP="00B46D58">
      <w:pPr>
        <w:widowControl w:val="0"/>
        <w:spacing w:after="160"/>
        <w:ind w:left="-142" w:firstLine="142"/>
        <w:jc w:val="center"/>
        <w:rPr>
          <w:rFonts w:ascii="GHEA Grapalat" w:hAnsi="GHEA Grapalat"/>
          <w:i/>
          <w:lang w:val="en-US"/>
        </w:rPr>
      </w:pPr>
    </w:p>
    <w:p w14:paraId="0B0B81A8" w14:textId="77777777" w:rsidR="00CE3DEB" w:rsidRDefault="00CE3DEB" w:rsidP="00B46D58">
      <w:pPr>
        <w:widowControl w:val="0"/>
        <w:spacing w:after="160"/>
        <w:ind w:left="-142" w:firstLine="142"/>
        <w:jc w:val="center"/>
        <w:rPr>
          <w:rFonts w:ascii="GHEA Grapalat" w:hAnsi="GHEA Grapalat"/>
          <w:i/>
          <w:lang w:val="en-US"/>
        </w:rPr>
      </w:pPr>
    </w:p>
    <w:p w14:paraId="5379B1D1" w14:textId="77777777" w:rsidR="00CE3DEB" w:rsidRDefault="00CE3DEB" w:rsidP="00B46D58">
      <w:pPr>
        <w:widowControl w:val="0"/>
        <w:spacing w:after="160"/>
        <w:ind w:left="-142" w:firstLine="142"/>
        <w:jc w:val="center"/>
        <w:rPr>
          <w:rFonts w:ascii="GHEA Grapalat" w:hAnsi="GHEA Grapalat"/>
          <w:i/>
          <w:lang w:val="en-US"/>
        </w:rPr>
      </w:pPr>
    </w:p>
    <w:p w14:paraId="7EA78A12"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7C68CAFF"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B409F95" w14:textId="77777777" w:rsidR="00CE3DEB" w:rsidRPr="00A33C34" w:rsidRDefault="00CE3DEB" w:rsidP="00CE3DEB">
      <w:pPr>
        <w:jc w:val="center"/>
        <w:rPr>
          <w:rFonts w:ascii="GHEA Grapalat" w:hAnsi="GHEA Grapalat" w:cs="GHEA Grapalat"/>
        </w:rPr>
      </w:pPr>
    </w:p>
    <w:p w14:paraId="5936F636"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2C9062B7" w14:textId="77777777" w:rsidR="00CE3DEB" w:rsidRPr="00A33C34" w:rsidRDefault="00CE3DEB" w:rsidP="00CE3DEB">
      <w:pPr>
        <w:jc w:val="center"/>
        <w:rPr>
          <w:rFonts w:ascii="GHEA Grapalat" w:hAnsi="GHEA Grapalat" w:cs="GHEA Grapalat"/>
          <w:lang w:val="hy-AM"/>
        </w:rPr>
      </w:pPr>
    </w:p>
    <w:p w14:paraId="3A27CBF1"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C79EA4"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1DB4FF" w14:textId="77777777" w:rsidR="00CE3DEB" w:rsidRPr="00A33C34" w:rsidRDefault="00CE3DEB" w:rsidP="00CE3DEB">
      <w:pPr>
        <w:rPr>
          <w:rFonts w:ascii="GHEA Grapalat" w:hAnsi="GHEA Grapalat"/>
          <w:vertAlign w:val="superscript"/>
          <w:lang w:val="es-ES"/>
        </w:rPr>
      </w:pPr>
    </w:p>
    <w:p w14:paraId="5AB5760C"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E7E9B46"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A17C25E"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886664"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CCE6C9"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ABEB2C5" w14:textId="77777777" w:rsidR="00CE3DEB" w:rsidRPr="00A33C34" w:rsidRDefault="00CE3DEB" w:rsidP="00CE3DEB">
      <w:pPr>
        <w:rPr>
          <w:rFonts w:ascii="GHEA Grapalat" w:hAnsi="GHEA Grapalat" w:cs="Sylfaen"/>
          <w:sz w:val="20"/>
          <w:szCs w:val="20"/>
          <w:lang w:val="es-ES"/>
        </w:rPr>
      </w:pPr>
    </w:p>
    <w:p w14:paraId="50DCEBE2"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6521F68" w14:textId="77777777" w:rsidR="00CE3DEB" w:rsidRPr="00A33C34" w:rsidRDefault="00CE3DEB" w:rsidP="00CE3DEB">
      <w:pPr>
        <w:jc w:val="center"/>
        <w:rPr>
          <w:rFonts w:ascii="GHEA Grapalat" w:hAnsi="GHEA Grapalat" w:cs="GHEA Grapalat"/>
          <w:lang w:val="es-ES"/>
        </w:rPr>
      </w:pPr>
    </w:p>
    <w:p w14:paraId="578BBE9C" w14:textId="77777777" w:rsidR="00CE3DEB" w:rsidRPr="00A33C34" w:rsidRDefault="00CE3DEB" w:rsidP="00CE3DEB">
      <w:pPr>
        <w:ind w:firstLine="709"/>
        <w:rPr>
          <w:lang w:val="es-ES"/>
        </w:rPr>
      </w:pPr>
    </w:p>
    <w:p w14:paraId="271C3ABE" w14:textId="77777777" w:rsidR="00CE3DEB" w:rsidRPr="00A33C34" w:rsidRDefault="00CE3DEB" w:rsidP="00CE3DEB">
      <w:pPr>
        <w:ind w:firstLine="709"/>
        <w:rPr>
          <w:lang w:val="es-ES"/>
        </w:rPr>
      </w:pPr>
    </w:p>
    <w:p w14:paraId="01065D39" w14:textId="77777777" w:rsidR="00CE3DEB" w:rsidRPr="00A33C34" w:rsidRDefault="00CE3DEB" w:rsidP="00CE3DEB">
      <w:pPr>
        <w:ind w:firstLine="709"/>
        <w:rPr>
          <w:lang w:val="es-ES"/>
        </w:rPr>
      </w:pPr>
    </w:p>
    <w:p w14:paraId="6C331125"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E25B68B"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7D8F2DA"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28E94E84"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975F61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D6DDB64" w14:textId="77777777" w:rsidR="00CE3DEB" w:rsidRPr="00A33C34" w:rsidRDefault="00CE3DEB" w:rsidP="00CE3DEB">
      <w:pPr>
        <w:jc w:val="center"/>
        <w:rPr>
          <w:rFonts w:ascii="GHEA Grapalat" w:hAnsi="GHEA Grapalat" w:cs="Sylfaen"/>
          <w:sz w:val="16"/>
          <w:szCs w:val="16"/>
          <w:lang w:val="es-ES"/>
        </w:rPr>
      </w:pPr>
    </w:p>
    <w:p w14:paraId="5A8676C6"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38775E6"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7DC52" w14:textId="77777777" w:rsidR="00D5247C" w:rsidRDefault="00D5247C">
      <w:r>
        <w:separator/>
      </w:r>
    </w:p>
  </w:endnote>
  <w:endnote w:type="continuationSeparator" w:id="0">
    <w:p w14:paraId="2C0ED33E" w14:textId="77777777" w:rsidR="00D5247C" w:rsidRDefault="00D5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5BAC7D80"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38CE" w14:textId="77777777" w:rsidR="00D5247C" w:rsidRDefault="00D5247C">
      <w:r>
        <w:separator/>
      </w:r>
    </w:p>
  </w:footnote>
  <w:footnote w:type="continuationSeparator" w:id="0">
    <w:p w14:paraId="42C4A24A" w14:textId="77777777" w:rsidR="00D5247C" w:rsidRDefault="00D5247C">
      <w:r>
        <w:continuationSeparator/>
      </w:r>
    </w:p>
  </w:footnote>
  <w:footnote w:id="1">
    <w:p w14:paraId="15B3CAFC" w14:textId="77777777" w:rsidR="00CE3DEB" w:rsidRPr="001C4811" w:rsidRDefault="00CE3DEB"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14:paraId="6BC43DE0"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286B2A2"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7FDF38"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8A3568A"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5BB6907B"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D196F3" w14:textId="77777777" w:rsidR="00CE3DEB" w:rsidRPr="000811C1" w:rsidRDefault="00CE3DEB">
      <w:pPr>
        <w:pStyle w:val="FootnoteText"/>
        <w:rPr>
          <w:lang w:val="af-ZA"/>
        </w:rPr>
      </w:pPr>
    </w:p>
  </w:footnote>
  <w:footnote w:id="4">
    <w:p w14:paraId="32D84FBB"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5F8B785C" w14:textId="77777777" w:rsidR="00CE3DEB" w:rsidRDefault="00CE3DEB" w:rsidP="006B3E56">
      <w:pPr>
        <w:jc w:val="both"/>
      </w:pPr>
    </w:p>
    <w:p w14:paraId="0495532B"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FA441C1"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0B7B7E9B"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BB4AC98" w14:textId="77777777" w:rsidR="00CE3DEB" w:rsidRPr="008D64EE" w:rsidRDefault="00CE3DEB" w:rsidP="006B3E56">
      <w:pPr>
        <w:pStyle w:val="FootnoteText"/>
        <w:rPr>
          <w:rFonts w:asciiTheme="minorHAnsi" w:hAnsiTheme="minorHAnsi"/>
        </w:rPr>
      </w:pPr>
    </w:p>
  </w:footnote>
  <w:footnote w:id="6">
    <w:p w14:paraId="7D4E041A"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35006530"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B36B322" w14:textId="77777777" w:rsidR="00CE3DEB" w:rsidRPr="00D3436F" w:rsidRDefault="00CE3DEB">
      <w:pPr>
        <w:pStyle w:val="FootnoteText"/>
        <w:rPr>
          <w:lang w:val="es-ES"/>
        </w:rPr>
      </w:pPr>
    </w:p>
  </w:footnote>
  <w:footnote w:id="8">
    <w:p w14:paraId="462144A0" w14:textId="77777777" w:rsidR="00B7596E" w:rsidRPr="008842CE" w:rsidRDefault="00B7596E" w:rsidP="00B7596E">
      <w:pPr>
        <w:pStyle w:val="FootnoteText"/>
        <w:jc w:val="both"/>
      </w:pPr>
    </w:p>
  </w:footnote>
  <w:footnote w:id="9">
    <w:p w14:paraId="277D7E36"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45F9DE9" w14:textId="77777777" w:rsidR="00CE3DEB" w:rsidRPr="008842CE" w:rsidRDefault="00CE3DEB" w:rsidP="000A214C">
      <w:pPr>
        <w:pStyle w:val="FootnoteText"/>
        <w:jc w:val="both"/>
        <w:rPr>
          <w:rFonts w:ascii="GHEA Grapalat" w:hAnsi="GHEA Grapalat"/>
        </w:rPr>
      </w:pPr>
    </w:p>
  </w:footnote>
  <w:footnote w:id="10">
    <w:p w14:paraId="3339A147" w14:textId="77777777" w:rsidR="00CE3DEB" w:rsidRPr="000C717C" w:rsidRDefault="00CE3DEB" w:rsidP="000A214C">
      <w:pPr>
        <w:pStyle w:val="FootnoteText"/>
        <w:jc w:val="both"/>
      </w:pPr>
    </w:p>
  </w:footnote>
  <w:footnote w:id="11">
    <w:p w14:paraId="502763BE"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122A4765" w14:textId="77777777"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7B019939" w14:textId="77777777" w:rsidR="00CE3DEB" w:rsidRPr="002A1F5A" w:rsidRDefault="00CE3DEB" w:rsidP="003B2F27">
      <w:pPr>
        <w:pStyle w:val="FootnoteText"/>
        <w:jc w:val="both"/>
        <w:rPr>
          <w:rFonts w:asciiTheme="minorHAnsi" w:hAnsiTheme="minorHAnsi"/>
        </w:rPr>
      </w:pPr>
    </w:p>
  </w:footnote>
  <w:footnote w:id="12">
    <w:p w14:paraId="07600E01"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B05FE3B"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7FF6C3F1"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158DBCEB" w14:textId="77777777"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14:paraId="799550B2"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7045A7E2"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73413C"/>
    <w:multiLevelType w:val="hybridMultilevel"/>
    <w:tmpl w:val="0282A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162BD4"/>
    <w:multiLevelType w:val="hybridMultilevel"/>
    <w:tmpl w:val="3BC08BBA"/>
    <w:lvl w:ilvl="0" w:tplc="4A586DFE">
      <w:start w:val="1"/>
      <w:numFmt w:val="decimal"/>
      <w:lvlText w:val="%1)"/>
      <w:lvlJc w:val="left"/>
      <w:pPr>
        <w:ind w:left="1131" w:hanging="564"/>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40943923">
    <w:abstractNumId w:val="22"/>
  </w:num>
  <w:num w:numId="2" w16cid:durableId="1859387449">
    <w:abstractNumId w:val="11"/>
  </w:num>
  <w:num w:numId="3" w16cid:durableId="1271857418">
    <w:abstractNumId w:val="21"/>
  </w:num>
  <w:num w:numId="4" w16cid:durableId="796068119">
    <w:abstractNumId w:val="16"/>
  </w:num>
  <w:num w:numId="5" w16cid:durableId="641616018">
    <w:abstractNumId w:val="26"/>
  </w:num>
  <w:num w:numId="6" w16cid:durableId="445123720">
    <w:abstractNumId w:val="22"/>
    <w:lvlOverride w:ilvl="0">
      <w:startOverride w:val="1"/>
    </w:lvlOverride>
    <w:lvlOverride w:ilvl="1"/>
    <w:lvlOverride w:ilvl="2"/>
    <w:lvlOverride w:ilvl="3"/>
    <w:lvlOverride w:ilvl="4"/>
    <w:lvlOverride w:ilvl="5"/>
    <w:lvlOverride w:ilvl="6"/>
    <w:lvlOverride w:ilvl="7"/>
    <w:lvlOverride w:ilvl="8"/>
  </w:num>
  <w:num w:numId="7" w16cid:durableId="11269241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773220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1769481">
    <w:abstractNumId w:val="18"/>
  </w:num>
  <w:num w:numId="10" w16cid:durableId="1594849856">
    <w:abstractNumId w:val="5"/>
  </w:num>
  <w:num w:numId="11" w16cid:durableId="224609989">
    <w:abstractNumId w:val="9"/>
  </w:num>
  <w:num w:numId="12" w16cid:durableId="153768112">
    <w:abstractNumId w:val="30"/>
  </w:num>
  <w:num w:numId="13" w16cid:durableId="425227492">
    <w:abstractNumId w:val="28"/>
  </w:num>
  <w:num w:numId="14" w16cid:durableId="2030832898">
    <w:abstractNumId w:val="13"/>
  </w:num>
  <w:num w:numId="15" w16cid:durableId="1395087265">
    <w:abstractNumId w:val="29"/>
  </w:num>
  <w:num w:numId="16" w16cid:durableId="637607861">
    <w:abstractNumId w:val="15"/>
  </w:num>
  <w:num w:numId="17" w16cid:durableId="428160374">
    <w:abstractNumId w:val="6"/>
  </w:num>
  <w:num w:numId="18" w16cid:durableId="1764916725">
    <w:abstractNumId w:val="1"/>
  </w:num>
  <w:num w:numId="19" w16cid:durableId="1716195829">
    <w:abstractNumId w:val="17"/>
  </w:num>
  <w:num w:numId="20" w16cid:durableId="223293174">
    <w:abstractNumId w:val="17"/>
  </w:num>
  <w:num w:numId="21" w16cid:durableId="181165360">
    <w:abstractNumId w:val="19"/>
  </w:num>
  <w:num w:numId="22" w16cid:durableId="544752322">
    <w:abstractNumId w:val="23"/>
  </w:num>
  <w:num w:numId="23" w16cid:durableId="353961142">
    <w:abstractNumId w:val="7"/>
  </w:num>
  <w:num w:numId="24" w16cid:durableId="950091443">
    <w:abstractNumId w:val="19"/>
  </w:num>
  <w:num w:numId="25" w16cid:durableId="1163282475">
    <w:abstractNumId w:val="12"/>
  </w:num>
  <w:num w:numId="26" w16cid:durableId="1226263390">
    <w:abstractNumId w:val="4"/>
  </w:num>
  <w:num w:numId="27" w16cid:durableId="1301496994">
    <w:abstractNumId w:val="3"/>
  </w:num>
  <w:num w:numId="28" w16cid:durableId="1386947114">
    <w:abstractNumId w:val="0"/>
  </w:num>
  <w:num w:numId="29" w16cid:durableId="731777332">
    <w:abstractNumId w:val="10"/>
  </w:num>
  <w:num w:numId="30" w16cid:durableId="658189576">
    <w:abstractNumId w:val="27"/>
  </w:num>
  <w:num w:numId="31" w16cid:durableId="952202174">
    <w:abstractNumId w:val="24"/>
  </w:num>
  <w:num w:numId="32" w16cid:durableId="402685651">
    <w:abstractNumId w:val="25"/>
  </w:num>
  <w:num w:numId="33" w16cid:durableId="1237321447">
    <w:abstractNumId w:val="20"/>
  </w:num>
  <w:num w:numId="34" w16cid:durableId="64256113">
    <w:abstractNumId w:val="2"/>
  </w:num>
  <w:num w:numId="35" w16cid:durableId="1229805426">
    <w:abstractNumId w:val="8"/>
  </w:num>
  <w:num w:numId="36" w16cid:durableId="1273585434">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5EBD"/>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5AB"/>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C717C"/>
    <w:rsid w:val="000C7EF7"/>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AED"/>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5A8C"/>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1B48"/>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99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DD"/>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4CC7"/>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91E"/>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CE1"/>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65E6"/>
    <w:rsid w:val="00757100"/>
    <w:rsid w:val="00757281"/>
    <w:rsid w:val="007578A9"/>
    <w:rsid w:val="007579D0"/>
    <w:rsid w:val="00757A3F"/>
    <w:rsid w:val="00757B7C"/>
    <w:rsid w:val="00757D6C"/>
    <w:rsid w:val="007602A3"/>
    <w:rsid w:val="00760462"/>
    <w:rsid w:val="00760CCC"/>
    <w:rsid w:val="00760E9B"/>
    <w:rsid w:val="00761A4D"/>
    <w:rsid w:val="00762026"/>
    <w:rsid w:val="00762998"/>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443"/>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1766"/>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E71"/>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2FC9"/>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39A"/>
    <w:rsid w:val="00990561"/>
    <w:rsid w:val="00990C42"/>
    <w:rsid w:val="00990FCF"/>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27"/>
    <w:rsid w:val="00A14672"/>
    <w:rsid w:val="00A14685"/>
    <w:rsid w:val="00A14ED9"/>
    <w:rsid w:val="00A150A9"/>
    <w:rsid w:val="00A150D1"/>
    <w:rsid w:val="00A15315"/>
    <w:rsid w:val="00A15EF7"/>
    <w:rsid w:val="00A1623D"/>
    <w:rsid w:val="00A16851"/>
    <w:rsid w:val="00A1741B"/>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047"/>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1D56"/>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3C9F"/>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1A7"/>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47C08"/>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96E"/>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6ED9"/>
    <w:rsid w:val="00B975FA"/>
    <w:rsid w:val="00B9778A"/>
    <w:rsid w:val="00B9796D"/>
    <w:rsid w:val="00B97FA8"/>
    <w:rsid w:val="00BA17C2"/>
    <w:rsid w:val="00BA2853"/>
    <w:rsid w:val="00BA3554"/>
    <w:rsid w:val="00BA3807"/>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68F"/>
    <w:rsid w:val="00BD2920"/>
    <w:rsid w:val="00BD2C67"/>
    <w:rsid w:val="00BD3B55"/>
    <w:rsid w:val="00BD3FDD"/>
    <w:rsid w:val="00BD4817"/>
    <w:rsid w:val="00BD50E7"/>
    <w:rsid w:val="00BD5554"/>
    <w:rsid w:val="00BD572E"/>
    <w:rsid w:val="00BD5F94"/>
    <w:rsid w:val="00BD657B"/>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62"/>
    <w:rsid w:val="00C67FAB"/>
    <w:rsid w:val="00C7000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47C"/>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E37"/>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7DD"/>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35B"/>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3B2B"/>
    <w:rsid w:val="00F03DEA"/>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0E00"/>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1F33"/>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8F1BB"/>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ijannp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2501</TotalTime>
  <Pages>78</Pages>
  <Words>20481</Words>
  <Characters>116744</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1692</cp:revision>
  <cp:lastPrinted>2018-02-16T07:12:00Z</cp:lastPrinted>
  <dcterms:created xsi:type="dcterms:W3CDTF">2019-10-28T07:04:00Z</dcterms:created>
  <dcterms:modified xsi:type="dcterms:W3CDTF">2026-06-29T11:09:00Z</dcterms:modified>
</cp:coreProperties>
</file>